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73A" w:rsidRPr="0064773A" w:rsidRDefault="0064773A" w:rsidP="0064773A">
      <w:pPr>
        <w:overflowPunct w:val="0"/>
        <w:autoSpaceDE w:val="0"/>
        <w:autoSpaceDN w:val="0"/>
        <w:adjustRightInd w:val="0"/>
        <w:spacing w:after="0"/>
        <w:jc w:val="both"/>
        <w:textAlignment w:val="baseline"/>
        <w:rPr>
          <w:rFonts w:cs="Arial" w:hint="eastAsia"/>
          <w:b/>
          <w:bCs/>
          <w:sz w:val="24"/>
          <w:szCs w:val="24"/>
          <w:lang w:eastAsia="zh-CN"/>
        </w:rPr>
      </w:pPr>
      <w:r w:rsidRPr="0064773A">
        <w:rPr>
          <w:rFonts w:cs="Arial"/>
          <w:b/>
          <w:bCs/>
          <w:sz w:val="24"/>
          <w:szCs w:val="24"/>
        </w:rPr>
        <w:t>3GPP TSG-RAN3 Meeting #107b</w:t>
      </w:r>
      <w:r w:rsidRPr="0064773A">
        <w:rPr>
          <w:rFonts w:cs="Arial" w:hint="eastAsia"/>
          <w:b/>
          <w:bCs/>
          <w:sz w:val="24"/>
          <w:szCs w:val="24"/>
          <w:lang w:eastAsia="zh-CN"/>
        </w:rPr>
        <w:t>is</w:t>
      </w:r>
      <w:r w:rsidRPr="0064773A">
        <w:rPr>
          <w:rFonts w:cs="Arial"/>
          <w:b/>
          <w:bCs/>
          <w:sz w:val="24"/>
          <w:szCs w:val="24"/>
        </w:rPr>
        <w:t>-e</w:t>
      </w:r>
      <w:r w:rsidRPr="0064773A">
        <w:rPr>
          <w:rFonts w:cs="Arial"/>
          <w:b/>
          <w:bCs/>
          <w:sz w:val="24"/>
          <w:szCs w:val="24"/>
        </w:rPr>
        <w:tab/>
      </w:r>
      <w:r w:rsidRPr="0064773A">
        <w:rPr>
          <w:rFonts w:cs="Arial" w:hint="eastAsia"/>
          <w:b/>
          <w:bCs/>
          <w:sz w:val="24"/>
          <w:szCs w:val="24"/>
          <w:lang w:eastAsia="zh-CN"/>
        </w:rPr>
        <w:t xml:space="preserve">                                                                          </w:t>
      </w:r>
      <w:r w:rsidRPr="0064773A">
        <w:rPr>
          <w:rFonts w:cs="Arial"/>
          <w:b/>
          <w:bCs/>
          <w:sz w:val="24"/>
          <w:szCs w:val="24"/>
        </w:rPr>
        <w:t>R3-20</w:t>
      </w:r>
      <w:r w:rsidR="00642F4F">
        <w:rPr>
          <w:rFonts w:cs="Arial" w:hint="eastAsia"/>
          <w:b/>
          <w:bCs/>
          <w:sz w:val="24"/>
          <w:szCs w:val="24"/>
          <w:lang w:eastAsia="zh-CN"/>
        </w:rPr>
        <w:t>2441</w:t>
      </w:r>
    </w:p>
    <w:p w:rsidR="0064773A" w:rsidRPr="0064773A" w:rsidRDefault="008A072C" w:rsidP="0064773A">
      <w:pPr>
        <w:widowControl w:val="0"/>
        <w:tabs>
          <w:tab w:val="right" w:pos="9639"/>
        </w:tabs>
        <w:spacing w:after="0"/>
        <w:jc w:val="both"/>
        <w:rPr>
          <w:rFonts w:ascii="Arial" w:eastAsia="MS Mincho" w:hAnsi="Arial"/>
          <w:b/>
          <w:sz w:val="24"/>
          <w:szCs w:val="24"/>
        </w:rPr>
      </w:pPr>
      <w:r>
        <w:rPr>
          <w:rFonts w:cs="Arial" w:hint="eastAsia"/>
          <w:b/>
          <w:bCs/>
          <w:sz w:val="24"/>
          <w:szCs w:val="24"/>
          <w:lang w:eastAsia="zh-CN"/>
        </w:rPr>
        <w:t>Online</w:t>
      </w:r>
      <w:r w:rsidR="0064773A" w:rsidRPr="0064773A">
        <w:rPr>
          <w:rFonts w:cs="Arial"/>
          <w:b/>
          <w:bCs/>
          <w:sz w:val="24"/>
          <w:szCs w:val="24"/>
        </w:rPr>
        <w:t>, 20 -30 April 2020</w:t>
      </w:r>
    </w:p>
    <w:p w:rsidR="0064773A" w:rsidRPr="0064773A" w:rsidRDefault="0064773A" w:rsidP="0064773A">
      <w:pPr>
        <w:tabs>
          <w:tab w:val="left" w:pos="1985"/>
        </w:tabs>
        <w:spacing w:after="120"/>
        <w:jc w:val="both"/>
        <w:rPr>
          <w:rFonts w:ascii="Arial" w:eastAsia="Arial Unicode MS" w:hAnsi="Arial" w:cs="Arial"/>
          <w:b/>
        </w:rPr>
      </w:pPr>
    </w:p>
    <w:p w:rsidR="0064773A" w:rsidRPr="0064773A" w:rsidRDefault="0064773A" w:rsidP="0064773A">
      <w:pPr>
        <w:tabs>
          <w:tab w:val="left" w:pos="1985"/>
        </w:tabs>
        <w:spacing w:after="120"/>
        <w:jc w:val="both"/>
        <w:rPr>
          <w:rFonts w:ascii="Arial" w:eastAsia="Arial Unicode MS" w:hAnsi="Arial"/>
          <w:b/>
          <w:lang w:eastAsia="zh-CN"/>
        </w:rPr>
      </w:pPr>
      <w:r w:rsidRPr="0064773A">
        <w:rPr>
          <w:rFonts w:ascii="Arial" w:eastAsia="Arial Unicode MS" w:hAnsi="Arial" w:cs="Arial"/>
          <w:b/>
        </w:rPr>
        <w:t>Agenda Item:</w:t>
      </w:r>
      <w:r w:rsidRPr="0064773A">
        <w:rPr>
          <w:rFonts w:ascii="Arial" w:eastAsia="Arial Unicode MS" w:hAnsi="Arial" w:cs="Arial"/>
          <w:b/>
        </w:rPr>
        <w:tab/>
      </w:r>
      <w:bookmarkStart w:id="0" w:name="Source"/>
      <w:bookmarkEnd w:id="0"/>
      <w:r w:rsidRPr="0064773A">
        <w:rPr>
          <w:rFonts w:ascii="Arial" w:eastAsia="Arial Unicode MS" w:hAnsi="Arial" w:cs="Arial"/>
          <w:b/>
          <w:bCs/>
          <w:sz w:val="21"/>
          <w:szCs w:val="21"/>
        </w:rPr>
        <w:t>10.2.</w:t>
      </w:r>
      <w:r w:rsidRPr="0064773A">
        <w:rPr>
          <w:rFonts w:ascii="Arial" w:eastAsia="Arial Unicode MS" w:hAnsi="Arial" w:cs="Arial" w:hint="eastAsia"/>
          <w:b/>
          <w:bCs/>
          <w:sz w:val="21"/>
          <w:szCs w:val="21"/>
          <w:lang w:eastAsia="zh-CN"/>
        </w:rPr>
        <w:t>2</w:t>
      </w:r>
      <w:r w:rsidRPr="0064773A">
        <w:rPr>
          <w:rFonts w:ascii="Arial" w:eastAsia="Arial Unicode MS" w:hAnsi="Arial" w:cs="Arial"/>
          <w:b/>
          <w:bCs/>
          <w:sz w:val="21"/>
          <w:szCs w:val="21"/>
        </w:rPr>
        <w:t>.1</w:t>
      </w:r>
    </w:p>
    <w:p w:rsidR="0064773A" w:rsidRPr="0064773A" w:rsidRDefault="0064773A" w:rsidP="0064773A">
      <w:pPr>
        <w:tabs>
          <w:tab w:val="left" w:pos="1985"/>
        </w:tabs>
        <w:spacing w:after="120"/>
        <w:jc w:val="both"/>
        <w:rPr>
          <w:rFonts w:ascii="Arial" w:eastAsia="Arial Unicode MS" w:hAnsi="Arial"/>
          <w:b/>
        </w:rPr>
      </w:pPr>
      <w:r w:rsidRPr="0064773A">
        <w:rPr>
          <w:rFonts w:ascii="Arial" w:eastAsia="Arial Unicode MS" w:hAnsi="Arial" w:cs="Arial"/>
          <w:b/>
        </w:rPr>
        <w:t xml:space="preserve">Source: </w:t>
      </w:r>
      <w:r w:rsidRPr="0064773A">
        <w:rPr>
          <w:rFonts w:ascii="Arial" w:eastAsia="Arial Unicode MS" w:hAnsi="Arial" w:cs="Arial"/>
          <w:b/>
        </w:rPr>
        <w:tab/>
        <w:t>CMCC</w:t>
      </w:r>
    </w:p>
    <w:p w:rsidR="0064773A" w:rsidRPr="0064773A" w:rsidRDefault="0064773A" w:rsidP="0064773A">
      <w:pPr>
        <w:spacing w:after="120"/>
        <w:ind w:left="1988" w:hanging="1988"/>
        <w:jc w:val="both"/>
        <w:rPr>
          <w:rFonts w:ascii="Arial" w:eastAsia="Arial Unicode MS" w:hAnsi="Arial"/>
          <w:b/>
        </w:rPr>
      </w:pPr>
      <w:r w:rsidRPr="0064773A">
        <w:rPr>
          <w:rFonts w:ascii="Arial" w:eastAsia="Arial Unicode MS" w:hAnsi="Arial" w:cs="Arial"/>
          <w:b/>
        </w:rPr>
        <w:t xml:space="preserve">Title: </w:t>
      </w:r>
      <w:r w:rsidRPr="0064773A">
        <w:rPr>
          <w:rFonts w:ascii="Arial" w:eastAsia="Arial Unicode MS" w:hAnsi="Arial" w:cs="Arial"/>
          <w:b/>
        </w:rPr>
        <w:tab/>
        <w:t>TP to SON BLCR 38.</w:t>
      </w:r>
      <w:r w:rsidR="008A072C">
        <w:rPr>
          <w:rFonts w:ascii="Arial" w:eastAsia="Arial Unicode MS" w:hAnsi="Arial" w:cs="Arial" w:hint="eastAsia"/>
          <w:b/>
          <w:lang w:eastAsia="zh-CN"/>
        </w:rPr>
        <w:t>423</w:t>
      </w:r>
      <w:r w:rsidRPr="0064773A">
        <w:rPr>
          <w:rFonts w:ascii="Arial" w:eastAsia="Arial Unicode MS" w:hAnsi="Arial" w:cs="Arial"/>
          <w:b/>
        </w:rPr>
        <w:t xml:space="preserve"> on support of MLB</w:t>
      </w:r>
      <w:r w:rsidRPr="0064773A">
        <w:rPr>
          <w:rFonts w:ascii="Arial" w:eastAsia="Arial Unicode MS" w:hAnsi="Arial" w:cs="Arial"/>
          <w:b/>
          <w:bCs/>
          <w:sz w:val="21"/>
          <w:szCs w:val="21"/>
        </w:rPr>
        <w:t xml:space="preserve"> </w:t>
      </w:r>
    </w:p>
    <w:p w:rsidR="0064773A" w:rsidRPr="0064773A" w:rsidRDefault="0064773A" w:rsidP="0064773A">
      <w:pPr>
        <w:tabs>
          <w:tab w:val="left" w:pos="1985"/>
        </w:tabs>
        <w:jc w:val="both"/>
        <w:rPr>
          <w:rFonts w:ascii="Arial" w:eastAsia="Arial Unicode MS" w:hAnsi="Arial" w:cs="Arial"/>
          <w:b/>
          <w:bCs/>
          <w:sz w:val="21"/>
          <w:szCs w:val="21"/>
          <w:lang w:eastAsia="zh-CN"/>
        </w:rPr>
      </w:pPr>
      <w:r w:rsidRPr="0064773A">
        <w:rPr>
          <w:rFonts w:ascii="Arial" w:eastAsia="Arial Unicode MS" w:hAnsi="Arial" w:cs="Arial"/>
          <w:b/>
        </w:rPr>
        <w:t>Document for:</w:t>
      </w:r>
      <w:r w:rsidRPr="0064773A">
        <w:rPr>
          <w:rFonts w:ascii="Arial" w:eastAsia="Arial Unicode MS" w:hAnsi="Arial" w:cs="Arial"/>
          <w:b/>
        </w:rPr>
        <w:tab/>
      </w:r>
      <w:r w:rsidRPr="0064773A">
        <w:rPr>
          <w:rFonts w:ascii="Arial" w:eastAsia="Arial Unicode MS" w:hAnsi="Arial" w:cs="Arial" w:hint="eastAsia"/>
          <w:b/>
          <w:lang w:eastAsia="zh-CN"/>
        </w:rPr>
        <w:t>Approval</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rPr>
        <w:t>Introduction</w:t>
      </w:r>
    </w:p>
    <w:p w:rsidR="0064773A" w:rsidRPr="0064773A" w:rsidRDefault="008A072C" w:rsidP="0064773A">
      <w:pPr>
        <w:jc w:val="both"/>
        <w:rPr>
          <w:rFonts w:ascii="Arial" w:eastAsia="Arial Unicode MS" w:hAnsi="Arial"/>
          <w:lang w:eastAsia="zh-CN"/>
        </w:rPr>
      </w:pPr>
      <w:r>
        <w:rPr>
          <w:rFonts w:eastAsia="Arial Unicode MS" w:hint="eastAsia"/>
          <w:lang w:eastAsia="zh-CN"/>
        </w:rPr>
        <w:t>As analyzed by our companion contribution,</w:t>
      </w:r>
      <w:r w:rsidR="00D810A8">
        <w:rPr>
          <w:rFonts w:eastAsia="Arial Unicode MS" w:hint="eastAsia"/>
          <w:lang w:eastAsia="zh-CN"/>
        </w:rPr>
        <w:t xml:space="preserve"> the Mobility Settings Change procedure has been introduced for MLB in latest version of BLCR 38423, while the Cause value related to Mobility Settings Change procedure is still missing.</w:t>
      </w:r>
      <w:r>
        <w:rPr>
          <w:rFonts w:eastAsia="Arial Unicode MS" w:hint="eastAsia"/>
          <w:lang w:eastAsia="zh-CN"/>
        </w:rPr>
        <w:t xml:space="preserve"> </w:t>
      </w:r>
      <w:r w:rsidR="0064773A" w:rsidRPr="0064773A">
        <w:rPr>
          <w:rFonts w:eastAsia="Arial Unicode MS" w:hint="eastAsia"/>
          <w:lang w:eastAsia="zh-CN"/>
        </w:rPr>
        <w:t xml:space="preserve">This contribution proposes </w:t>
      </w:r>
      <w:r w:rsidR="00D810A8">
        <w:rPr>
          <w:rFonts w:eastAsia="Arial Unicode MS" w:hint="eastAsia"/>
          <w:lang w:eastAsia="zh-CN"/>
        </w:rPr>
        <w:t>to add missing Cause value, reuse LTE as baseline</w:t>
      </w:r>
      <w:r w:rsidR="0064773A" w:rsidRPr="0064773A">
        <w:rPr>
          <w:rFonts w:eastAsia="Arial Unicode MS" w:hint="eastAsia"/>
          <w:lang w:eastAsia="zh-CN"/>
        </w:rPr>
        <w:t>.</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lang w:eastAsia="zh-CN"/>
        </w:rPr>
        <w:t>Text proposal for T</w:t>
      </w:r>
      <w:r w:rsidRPr="0064773A">
        <w:rPr>
          <w:rFonts w:ascii="Arial" w:hAnsi="Arial" w:hint="eastAsia"/>
          <w:sz w:val="36"/>
          <w:lang w:eastAsia="zh-CN"/>
        </w:rPr>
        <w:t>S</w:t>
      </w:r>
      <w:r w:rsidRPr="0064773A">
        <w:rPr>
          <w:rFonts w:ascii="Arial" w:hAnsi="Arial"/>
          <w:sz w:val="36"/>
          <w:lang w:eastAsia="zh-CN"/>
        </w:rPr>
        <w:t xml:space="preserve"> 38.</w:t>
      </w:r>
      <w:bookmarkStart w:id="1" w:name="_Toc16508696"/>
      <w:r w:rsidR="008A072C">
        <w:rPr>
          <w:rFonts w:ascii="Arial" w:hAnsi="Arial" w:hint="eastAsia"/>
          <w:sz w:val="36"/>
          <w:lang w:eastAsia="zh-CN"/>
        </w:rPr>
        <w:t>423</w:t>
      </w:r>
    </w:p>
    <w:bookmarkEnd w:id="1"/>
    <w:p w:rsidR="008615B4" w:rsidRPr="0064773A" w:rsidRDefault="008615B4">
      <w:pPr>
        <w:sectPr w:rsidR="008615B4" w:rsidRPr="0064773A">
          <w:headerReference w:type="default" r:id="rId10"/>
          <w:footnotePr>
            <w:numRestart w:val="eachSect"/>
          </w:footnotePr>
          <w:pgSz w:w="11907" w:h="16840"/>
          <w:pgMar w:top="1418" w:right="1134" w:bottom="1134" w:left="1134" w:header="680" w:footer="567" w:gutter="0"/>
          <w:cols w:space="720"/>
        </w:sectPr>
      </w:pPr>
    </w:p>
    <w:p w:rsidR="0026008E" w:rsidRPr="007F5818" w:rsidRDefault="00191EFC" w:rsidP="007F5818">
      <w:pPr>
        <w:rPr>
          <w:del w:id="2" w:author="CMCC" w:date="2020-03-19T22:44:00Z"/>
          <w:lang w:eastAsia="zh-CN"/>
        </w:rPr>
      </w:pPr>
      <w:r>
        <w:rPr>
          <w:b/>
          <w:color w:val="0070C0"/>
          <w:sz w:val="22"/>
          <w:szCs w:val="22"/>
        </w:rPr>
        <w:lastRenderedPageBreak/>
        <w:t>--------------------------------------------------Start of the change---------------------------------------------------</w:t>
      </w:r>
    </w:p>
    <w:p w:rsidR="008A072C" w:rsidRPr="008A072C" w:rsidRDefault="008A072C" w:rsidP="008A07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955311"/>
      <w:bookmarkStart w:id="4" w:name="_Toc29991514"/>
      <w:bookmarkStart w:id="5" w:name="_Toc36555915"/>
      <w:r w:rsidRPr="008A072C">
        <w:rPr>
          <w:rFonts w:ascii="Arial" w:hAnsi="Arial"/>
          <w:sz w:val="24"/>
          <w:lang w:eastAsia="en-GB"/>
        </w:rPr>
        <w:t>9.2.3.2</w:t>
      </w:r>
      <w:r w:rsidRPr="008A072C">
        <w:rPr>
          <w:rFonts w:ascii="Arial" w:hAnsi="Arial"/>
          <w:sz w:val="24"/>
          <w:lang w:eastAsia="en-GB"/>
        </w:rPr>
        <w:tab/>
        <w:t>Cause</w:t>
      </w:r>
      <w:bookmarkEnd w:id="3"/>
      <w:bookmarkEnd w:id="4"/>
      <w:bookmarkEnd w:id="5"/>
    </w:p>
    <w:p w:rsidR="008A072C" w:rsidRPr="008A072C" w:rsidRDefault="008A072C" w:rsidP="008A072C">
      <w:pPr>
        <w:overflowPunct w:val="0"/>
        <w:autoSpaceDE w:val="0"/>
        <w:autoSpaceDN w:val="0"/>
        <w:adjustRightInd w:val="0"/>
        <w:textAlignment w:val="baseline"/>
        <w:rPr>
          <w:lang w:eastAsia="en-GB"/>
        </w:rPr>
      </w:pPr>
      <w:r w:rsidRPr="008A072C">
        <w:rPr>
          <w:lang w:eastAsia="en-GB"/>
        </w:rPr>
        <w:t xml:space="preserve">The purpose of the </w:t>
      </w:r>
      <w:r w:rsidRPr="008A072C">
        <w:rPr>
          <w:i/>
          <w:lang w:eastAsia="en-GB"/>
        </w:rPr>
        <w:t>Cause</w:t>
      </w:r>
      <w:r w:rsidRPr="008A072C">
        <w:rPr>
          <w:lang w:eastAsia="en-GB"/>
        </w:rPr>
        <w:t xml:space="preserve"> IE is to indicate the reason for a particular event for the </w:t>
      </w:r>
      <w:proofErr w:type="spellStart"/>
      <w:r w:rsidRPr="008A072C">
        <w:rPr>
          <w:lang w:eastAsia="en-GB"/>
        </w:rPr>
        <w:t>XnAP</w:t>
      </w:r>
      <w:proofErr w:type="spellEnd"/>
      <w:r w:rsidRPr="008A072C">
        <w:rPr>
          <w:lang w:eastAsia="en-GB"/>
        </w:rP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134"/>
        <w:gridCol w:w="850"/>
        <w:gridCol w:w="4536"/>
        <w:gridCol w:w="1276"/>
      </w:tblGrid>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lastRenderedPageBreak/>
              <w:t>IE/Group Name</w:t>
            </w:r>
          </w:p>
        </w:tc>
        <w:tc>
          <w:tcPr>
            <w:tcW w:w="1134"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Presence</w:t>
            </w:r>
          </w:p>
        </w:tc>
        <w:tc>
          <w:tcPr>
            <w:tcW w:w="850"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Range</w:t>
            </w:r>
          </w:p>
        </w:tc>
        <w:tc>
          <w:tcPr>
            <w:tcW w:w="4536"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IE Type and Reference</w:t>
            </w:r>
          </w:p>
        </w:tc>
        <w:tc>
          <w:tcPr>
            <w:tcW w:w="1276"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Semantics Description</w:t>
            </w: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i/>
                <w:sz w:val="18"/>
                <w:lang w:eastAsia="ja-JP"/>
              </w:rPr>
            </w:pPr>
            <w:r w:rsidRPr="008A072C">
              <w:rPr>
                <w:rFonts w:ascii="Arial" w:hAnsi="Arial" w:cs="Arial"/>
                <w:sz w:val="18"/>
                <w:lang w:eastAsia="ja-JP"/>
              </w:rPr>
              <w:t xml:space="preserve">CHOICE </w:t>
            </w:r>
            <w:r w:rsidRPr="008A072C">
              <w:rPr>
                <w:rFonts w:ascii="Arial" w:hAnsi="Arial" w:cs="Arial"/>
                <w:i/>
                <w:sz w:val="18"/>
                <w:lang w:eastAsia="ja-JP"/>
              </w:rPr>
              <w:t>Cause Group</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113"/>
              <w:textAlignment w:val="baseline"/>
              <w:rPr>
                <w:rFonts w:ascii="Arial" w:hAnsi="Arial" w:cs="Arial"/>
                <w:sz w:val="18"/>
                <w:lang w:eastAsia="ja-JP"/>
              </w:rPr>
            </w:pPr>
            <w:r w:rsidRPr="008A072C">
              <w:rPr>
                <w:rFonts w:ascii="Arial" w:hAnsi="Arial" w:cs="Arial"/>
                <w:sz w:val="18"/>
                <w:lang w:eastAsia="ja-JP"/>
              </w:rPr>
              <w:t>&gt;</w:t>
            </w:r>
            <w:r w:rsidRPr="008A072C">
              <w:rPr>
                <w:rFonts w:ascii="Arial" w:hAnsi="Arial" w:cs="Arial"/>
                <w:i/>
                <w:sz w:val="18"/>
                <w:lang w:eastAsia="ja-JP"/>
              </w:rPr>
              <w:t>Radio Network Layer</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227"/>
              <w:textAlignment w:val="baseline"/>
              <w:rPr>
                <w:rFonts w:ascii="Arial" w:hAnsi="Arial" w:cs="Arial"/>
                <w:sz w:val="18"/>
                <w:lang w:eastAsia="ja-JP"/>
              </w:rPr>
            </w:pPr>
            <w:r w:rsidRPr="008A072C">
              <w:rPr>
                <w:rFonts w:ascii="Arial" w:hAnsi="Arial" w:cs="Arial"/>
                <w:sz w:val="18"/>
                <w:lang w:eastAsia="ja-JP"/>
              </w:rPr>
              <w:t xml:space="preserve">&gt;&gt;Radio Network Layer Cause </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ENUMERATED</w:t>
            </w:r>
            <w:r w:rsidRPr="008A072C">
              <w:rPr>
                <w:rFonts w:ascii="Arial" w:hAnsi="Arial" w:cs="Arial"/>
                <w:sz w:val="18"/>
                <w:lang w:eastAsia="ja-JP"/>
              </w:rPr>
              <w:br/>
              <w:t>(</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Cell not 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Handover Desirable for Radio Reasons,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Handover Target not Allowed,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Invalid AMF Set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No Radio Resources Available in Target Cell,</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Partial Handover,</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Reduce Load in Serving Cell,</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Resource Optimisation Handover,</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Time Critical Handover,</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A072C">
              <w:rPr>
                <w:rFonts w:ascii="Arial" w:hAnsi="Arial" w:cs="Arial"/>
                <w:sz w:val="18"/>
                <w:lang w:eastAsia="en-GB"/>
              </w:rPr>
              <w:t>TXn</w:t>
            </w:r>
            <w:r w:rsidRPr="008A072C">
              <w:rPr>
                <w:rFonts w:ascii="Arial" w:hAnsi="Arial" w:cs="Arial"/>
                <w:sz w:val="18"/>
                <w:vertAlign w:val="subscript"/>
                <w:lang w:eastAsia="en-GB"/>
              </w:rPr>
              <w:t>RELOCoverall</w:t>
            </w:r>
            <w:proofErr w:type="spellEnd"/>
            <w:r w:rsidRPr="008A072C">
              <w:rPr>
                <w:rFonts w:ascii="Arial" w:hAnsi="Arial" w:cs="Arial"/>
                <w:sz w:val="18"/>
                <w:lang w:eastAsia="ja-JP"/>
              </w:rPr>
              <w:t xml:space="preserve"> Expiry,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A072C">
              <w:rPr>
                <w:rFonts w:ascii="Arial" w:hAnsi="Arial" w:cs="Arial"/>
                <w:sz w:val="18"/>
                <w:lang w:eastAsia="en-GB"/>
              </w:rPr>
              <w:t>TXn</w:t>
            </w:r>
            <w:r w:rsidRPr="008A072C">
              <w:rPr>
                <w:rFonts w:ascii="Arial" w:hAnsi="Arial" w:cs="Arial"/>
                <w:sz w:val="18"/>
                <w:vertAlign w:val="subscript"/>
                <w:lang w:eastAsia="en-GB"/>
              </w:rPr>
              <w:t>RELOCprep</w:t>
            </w:r>
            <w:proofErr w:type="spellEnd"/>
            <w:r w:rsidRPr="008A072C">
              <w:rPr>
                <w:rFonts w:ascii="Arial" w:hAnsi="Arial" w:cs="Arial"/>
                <w:sz w:val="18"/>
                <w:lang w:eastAsia="ja-JP"/>
              </w:rPr>
              <w:t xml:space="preserve"> Expiry,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Unknown GUAMI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Unknown Local NG-RAN node UE </w:t>
            </w:r>
            <w:proofErr w:type="spellStart"/>
            <w:r w:rsidRPr="008A072C">
              <w:rPr>
                <w:rFonts w:ascii="Arial" w:hAnsi="Arial" w:cs="Arial"/>
                <w:sz w:val="18"/>
                <w:lang w:eastAsia="ja-JP"/>
              </w:rPr>
              <w:t>XnAP</w:t>
            </w:r>
            <w:proofErr w:type="spellEnd"/>
            <w:r w:rsidRPr="008A072C">
              <w:rPr>
                <w:rFonts w:ascii="Arial" w:hAnsi="Arial" w:cs="Arial"/>
                <w:sz w:val="18"/>
                <w:lang w:eastAsia="ja-JP"/>
              </w:rPr>
              <w:t xml:space="preserve">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Inconsistent Remote</w:t>
            </w:r>
            <w:r w:rsidRPr="008A072C" w:rsidDel="00BF0A08">
              <w:rPr>
                <w:rFonts w:ascii="Arial" w:hAnsi="Arial" w:cs="Arial"/>
                <w:sz w:val="18"/>
                <w:lang w:eastAsia="ja-JP"/>
              </w:rPr>
              <w:t xml:space="preserve"> </w:t>
            </w:r>
            <w:r w:rsidRPr="008A072C">
              <w:rPr>
                <w:rFonts w:ascii="Arial" w:hAnsi="Arial" w:cs="Arial"/>
                <w:sz w:val="18"/>
                <w:lang w:eastAsia="ja-JP"/>
              </w:rPr>
              <w:t xml:space="preserve">NG-RAN node UE </w:t>
            </w:r>
            <w:proofErr w:type="spellStart"/>
            <w:r w:rsidRPr="008A072C">
              <w:rPr>
                <w:rFonts w:ascii="Arial" w:hAnsi="Arial" w:cs="Arial"/>
                <w:sz w:val="18"/>
                <w:lang w:eastAsia="ja-JP"/>
              </w:rPr>
              <w:t>XnAP</w:t>
            </w:r>
            <w:proofErr w:type="spellEnd"/>
            <w:r w:rsidRPr="008A072C">
              <w:rPr>
                <w:rFonts w:ascii="Arial" w:hAnsi="Arial" w:cs="Arial"/>
                <w:sz w:val="18"/>
                <w:lang w:eastAsia="ja-JP"/>
              </w:rPr>
              <w:t xml:space="preserve">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Encryption </w:t>
            </w:r>
            <w:proofErr w:type="spellStart"/>
            <w:r w:rsidRPr="008A072C">
              <w:rPr>
                <w:rFonts w:ascii="Arial" w:hAnsi="Arial" w:cs="Arial"/>
                <w:sz w:val="18"/>
                <w:lang w:eastAsia="ja-JP"/>
              </w:rPr>
              <w:t>And/Or</w:t>
            </w:r>
            <w:proofErr w:type="spellEnd"/>
            <w:r w:rsidRPr="008A072C">
              <w:rPr>
                <w:rFonts w:ascii="Arial" w:hAnsi="Arial" w:cs="Arial"/>
                <w:sz w:val="18"/>
                <w:lang w:eastAsia="ja-JP"/>
              </w:rPr>
              <w:t xml:space="preserve"> Integrity Protection Algorithms Not Supported,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Protection Algorithms Not Supported,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Multiple PDU Session ID Instances,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Unknown PDU Session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Unknown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Multiple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 Instances,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Switch Off Ongoing,</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Not supported 5QI value,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A072C">
              <w:rPr>
                <w:rFonts w:ascii="Arial" w:hAnsi="Arial" w:cs="Arial"/>
                <w:sz w:val="18"/>
                <w:lang w:eastAsia="en-GB"/>
              </w:rPr>
              <w:t>TXn</w:t>
            </w:r>
            <w:r w:rsidRPr="008A072C">
              <w:rPr>
                <w:rFonts w:ascii="Arial" w:hAnsi="Arial" w:cs="Arial"/>
                <w:sz w:val="18"/>
                <w:vertAlign w:val="subscript"/>
                <w:lang w:eastAsia="en-GB"/>
              </w:rPr>
              <w:t>DCoverall</w:t>
            </w:r>
            <w:proofErr w:type="spellEnd"/>
            <w:r w:rsidRPr="008A072C">
              <w:rPr>
                <w:rFonts w:ascii="Arial" w:hAnsi="Arial" w:cs="Arial"/>
                <w:sz w:val="18"/>
                <w:lang w:eastAsia="ja-JP"/>
              </w:rPr>
              <w:t xml:space="preserve"> Expiry,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A072C">
              <w:rPr>
                <w:rFonts w:ascii="Arial" w:hAnsi="Arial" w:cs="Arial"/>
                <w:sz w:val="18"/>
                <w:lang w:eastAsia="en-GB"/>
              </w:rPr>
              <w:t>TXn</w:t>
            </w:r>
            <w:r w:rsidRPr="008A072C">
              <w:rPr>
                <w:rFonts w:ascii="Arial" w:hAnsi="Arial" w:cs="Arial"/>
                <w:sz w:val="18"/>
                <w:vertAlign w:val="subscript"/>
                <w:lang w:eastAsia="en-GB"/>
              </w:rPr>
              <w:t>DCprep</w:t>
            </w:r>
            <w:proofErr w:type="spellEnd"/>
            <w:r w:rsidRPr="008A072C">
              <w:rPr>
                <w:rFonts w:ascii="Arial" w:hAnsi="Arial" w:cs="Arial"/>
                <w:sz w:val="18"/>
                <w:lang w:eastAsia="ja-JP"/>
              </w:rPr>
              <w:t xml:space="preserve"> Expiry,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Action Desirable for Radio Reasons,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Reduce Load,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Resource Optimisation,</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Time Critical action,</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Target not Allowed,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No Radio Resources 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Invalid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combination,</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Encryption Algorithms Not Supported,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Procedure cancelled,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RRM purpose,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Improve User Bit Rate,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User Inactivity,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Radio Connection With UE Lost,</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Failure in the Radio Interface Procedure,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Bearer Option not Supported,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UP integrity protection not possible, UP confidentiality protection not possible,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szCs w:val="18"/>
                <w:lang w:eastAsia="ja-JP"/>
              </w:rPr>
              <w:t>Resources not available for the slice(s),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ja-JP"/>
              </w:rPr>
            </w:pPr>
            <w:r w:rsidRPr="008A072C">
              <w:rPr>
                <w:rFonts w:ascii="Arial" w:hAnsi="Arial" w:cs="Arial"/>
                <w:noProof/>
                <w:sz w:val="18"/>
                <w:szCs w:val="18"/>
                <w:lang w:eastAsia="ja-JP"/>
              </w:rPr>
              <w:t>UE Maximum integrity protected data rate reason,</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ja-JP"/>
              </w:rPr>
            </w:pPr>
            <w:r w:rsidRPr="008A072C">
              <w:rPr>
                <w:rFonts w:ascii="Arial" w:hAnsi="Arial" w:cs="Arial"/>
                <w:noProof/>
                <w:sz w:val="18"/>
                <w:szCs w:val="18"/>
                <w:lang w:eastAsia="ja-JP"/>
              </w:rPr>
              <w:t>CP Integrity Protection Failure,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ja-JP"/>
              </w:rPr>
            </w:pPr>
            <w:r w:rsidRPr="008A072C">
              <w:rPr>
                <w:rFonts w:ascii="Arial" w:hAnsi="Arial" w:cs="Arial"/>
                <w:noProof/>
                <w:sz w:val="18"/>
                <w:szCs w:val="18"/>
                <w:lang w:eastAsia="ja-JP"/>
              </w:rPr>
              <w:t>UP Integrity Protection Failure,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zh-CN"/>
              </w:rPr>
            </w:pPr>
            <w:r w:rsidRPr="008A072C">
              <w:rPr>
                <w:rFonts w:ascii="Arial" w:hAnsi="Arial" w:cs="Arial"/>
                <w:sz w:val="18"/>
                <w:lang w:eastAsia="ja-JP"/>
              </w:rPr>
              <w:t xml:space="preserve">Slice(s) </w:t>
            </w:r>
            <w:r w:rsidRPr="008A072C">
              <w:rPr>
                <w:rFonts w:ascii="Arial" w:hAnsi="Arial" w:cs="Arial"/>
                <w:sz w:val="18"/>
                <w:lang w:eastAsia="zh-CN"/>
              </w:rPr>
              <w:t>n</w:t>
            </w:r>
            <w:r w:rsidRPr="008A072C">
              <w:rPr>
                <w:rFonts w:ascii="Arial" w:hAnsi="Arial" w:cs="Arial"/>
                <w:sz w:val="18"/>
                <w:lang w:eastAsia="ja-JP"/>
              </w:rPr>
              <w:t xml:space="preserve">ot </w:t>
            </w:r>
            <w:r w:rsidRPr="008A072C">
              <w:rPr>
                <w:rFonts w:ascii="Arial" w:hAnsi="Arial" w:cs="Arial"/>
                <w:sz w:val="18"/>
                <w:lang w:eastAsia="zh-CN"/>
              </w:rPr>
              <w:t>s</w:t>
            </w:r>
            <w:r w:rsidRPr="008A072C">
              <w:rPr>
                <w:rFonts w:ascii="Arial" w:hAnsi="Arial" w:cs="Arial"/>
                <w:sz w:val="18"/>
                <w:lang w:eastAsia="ja-JP"/>
              </w:rPr>
              <w:t>upported</w:t>
            </w:r>
            <w:r w:rsidRPr="008A072C">
              <w:rPr>
                <w:rFonts w:ascii="Arial" w:hAnsi="Arial" w:cs="Arial"/>
                <w:sz w:val="18"/>
                <w:lang w:eastAsia="zh-CN"/>
              </w:rPr>
              <w:t xml:space="preserve"> by NG-RAN,</w:t>
            </w:r>
          </w:p>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ja-JP"/>
              </w:rPr>
              <w:t>MN Mobility</w:t>
            </w:r>
            <w:r w:rsidRPr="008A072C">
              <w:rPr>
                <w:rFonts w:ascii="Arial" w:eastAsia="MS Mincho" w:hAnsi="Arial"/>
                <w:sz w:val="18"/>
                <w:lang w:eastAsia="ja-JP"/>
              </w:rPr>
              <w:t>,</w:t>
            </w:r>
          </w:p>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eastAsia="MS Mincho" w:hAnsi="Arial"/>
                <w:sz w:val="18"/>
                <w:lang w:eastAsia="ja-JP"/>
              </w:rPr>
              <w:t>SN Mobility,</w:t>
            </w:r>
          </w:p>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eastAsia="MS Mincho" w:hAnsi="Arial"/>
                <w:sz w:val="18"/>
                <w:lang w:eastAsia="ja-JP"/>
              </w:rPr>
              <w:t>Count reaches max value,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zh-CN"/>
              </w:rPr>
            </w:pPr>
            <w:r w:rsidRPr="008A072C">
              <w:rPr>
                <w:rFonts w:ascii="Arial" w:hAnsi="Arial"/>
                <w:sz w:val="18"/>
                <w:lang w:eastAsia="zh-CN"/>
              </w:rPr>
              <w:t xml:space="preserve">Unknown </w:t>
            </w:r>
            <w:r w:rsidRPr="008A072C">
              <w:rPr>
                <w:rFonts w:ascii="Arial" w:hAnsi="Arial"/>
                <w:sz w:val="18"/>
                <w:lang w:eastAsia="ja-JP"/>
              </w:rPr>
              <w:t xml:space="preserve">Old NG-RAN node UE </w:t>
            </w:r>
            <w:proofErr w:type="spellStart"/>
            <w:r w:rsidRPr="008A072C">
              <w:rPr>
                <w:rFonts w:ascii="Arial" w:hAnsi="Arial"/>
                <w:sz w:val="18"/>
                <w:lang w:eastAsia="ja-JP"/>
              </w:rPr>
              <w:t>X</w:t>
            </w:r>
            <w:r w:rsidRPr="008A072C">
              <w:rPr>
                <w:rFonts w:ascii="Arial" w:hAnsi="Arial"/>
                <w:sz w:val="18"/>
                <w:lang w:eastAsia="zh-CN"/>
              </w:rPr>
              <w:t>n</w:t>
            </w:r>
            <w:r w:rsidRPr="008A072C">
              <w:rPr>
                <w:rFonts w:ascii="Arial" w:hAnsi="Arial"/>
                <w:sz w:val="18"/>
                <w:lang w:eastAsia="ja-JP"/>
              </w:rPr>
              <w:t>AP</w:t>
            </w:r>
            <w:proofErr w:type="spellEnd"/>
            <w:r w:rsidRPr="008A072C">
              <w:rPr>
                <w:rFonts w:ascii="Arial" w:hAnsi="Arial"/>
                <w:sz w:val="18"/>
                <w:lang w:eastAsia="ja-JP"/>
              </w:rPr>
              <w:t xml:space="preserve"> ID</w:t>
            </w:r>
            <w:r w:rsidRPr="008A072C">
              <w:rPr>
                <w:rFonts w:ascii="Arial" w:hAnsi="Arial"/>
                <w:sz w:val="18"/>
                <w:lang w:eastAsia="zh-CN"/>
              </w:rPr>
              <w:t>,</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zh-CN"/>
              </w:rPr>
            </w:pPr>
            <w:r w:rsidRPr="008A072C">
              <w:rPr>
                <w:rFonts w:ascii="Arial" w:hAnsi="Arial"/>
                <w:sz w:val="18"/>
                <w:lang w:eastAsia="zh-CN"/>
              </w:rPr>
              <w:t>PDCP Overload,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ja-JP"/>
              </w:rPr>
            </w:pPr>
            <w:r w:rsidRPr="008A072C">
              <w:rPr>
                <w:rFonts w:ascii="Arial" w:hAnsi="Arial"/>
                <w:sz w:val="18"/>
                <w:lang w:eastAsia="zh-CN"/>
              </w:rPr>
              <w:t>DRB ID not 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en-GB"/>
              </w:rPr>
              <w:t xml:space="preserve">UE Context ID not known, Non-relocation of </w:t>
            </w:r>
            <w:proofErr w:type="spellStart"/>
            <w:r w:rsidRPr="008A072C">
              <w:rPr>
                <w:rFonts w:ascii="Arial" w:hAnsi="Arial" w:cs="Arial"/>
                <w:sz w:val="18"/>
                <w:lang w:eastAsia="en-GB"/>
              </w:rPr>
              <w:t>context</w:t>
            </w:r>
            <w:ins w:id="6" w:author="CMCC" w:date="2020-04-09T16:13:00Z">
              <w:r w:rsidRPr="00FF1BAF">
                <w:rPr>
                  <w:lang w:eastAsia="ja-JP"/>
                </w:rPr>
                <w:t>,Load</w:t>
              </w:r>
              <w:proofErr w:type="spellEnd"/>
              <w:r w:rsidRPr="00FF1BAF">
                <w:rPr>
                  <w:lang w:eastAsia="ja-JP"/>
                </w:rPr>
                <w:t xml:space="preserve"> Balancing, Handover Optimisation</w:t>
              </w:r>
            </w:ins>
            <w:r w:rsidRPr="008A072C">
              <w:rPr>
                <w:rFonts w:ascii="Arial" w:hAnsi="Arial" w:cs="Arial"/>
                <w:sz w:val="18"/>
                <w:lang w:eastAsia="ja-JP"/>
              </w:rPr>
              <w:t>)</w:t>
            </w: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113"/>
              <w:textAlignment w:val="baseline"/>
              <w:rPr>
                <w:rFonts w:ascii="Arial" w:hAnsi="Arial" w:cs="Arial"/>
                <w:i/>
                <w:sz w:val="18"/>
                <w:lang w:eastAsia="ja-JP"/>
              </w:rPr>
            </w:pPr>
            <w:r w:rsidRPr="008A072C">
              <w:rPr>
                <w:rFonts w:ascii="Arial" w:hAnsi="Arial" w:cs="Arial"/>
                <w:i/>
                <w:sz w:val="18"/>
                <w:lang w:eastAsia="ja-JP"/>
              </w:rPr>
              <w:t>&gt;Transport Layer</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227"/>
              <w:textAlignment w:val="baseline"/>
              <w:rPr>
                <w:rFonts w:ascii="Arial" w:hAnsi="Arial" w:cs="Arial"/>
                <w:sz w:val="18"/>
                <w:lang w:eastAsia="ja-JP"/>
              </w:rPr>
            </w:pPr>
            <w:r w:rsidRPr="008A072C">
              <w:rPr>
                <w:rFonts w:ascii="Arial" w:hAnsi="Arial" w:cs="Arial"/>
                <w:sz w:val="18"/>
                <w:lang w:eastAsia="ja-JP"/>
              </w:rPr>
              <w:t xml:space="preserve">&gt;&gt;Transport </w:t>
            </w:r>
            <w:r w:rsidRPr="008A072C">
              <w:rPr>
                <w:rFonts w:ascii="Arial" w:hAnsi="Arial" w:cs="Arial"/>
                <w:sz w:val="18"/>
                <w:lang w:eastAsia="ja-JP"/>
              </w:rPr>
              <w:lastRenderedPageBreak/>
              <w:t>Layer Cause</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lastRenderedPageBreak/>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ENUMERATED</w:t>
            </w:r>
            <w:r w:rsidRPr="008A072C">
              <w:rPr>
                <w:rFonts w:ascii="Arial" w:hAnsi="Arial" w:cs="Arial"/>
                <w:sz w:val="18"/>
                <w:lang w:eastAsia="ja-JP"/>
              </w:rPr>
              <w:br/>
            </w:r>
            <w:r w:rsidRPr="008A072C">
              <w:rPr>
                <w:rFonts w:ascii="Arial" w:hAnsi="Arial" w:cs="Arial"/>
                <w:sz w:val="18"/>
                <w:lang w:eastAsia="ja-JP"/>
              </w:rPr>
              <w:lastRenderedPageBreak/>
              <w:t>(Transport Resource Unavailable,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r w:rsidRPr="008A072C">
              <w:rPr>
                <w:rFonts w:ascii="Arial" w:hAnsi="Arial" w:cs="Arial"/>
                <w:sz w:val="18"/>
                <w:lang w:eastAsia="ja-JP"/>
              </w:rPr>
              <w:br/>
              <w:t>…)</w:t>
            </w: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113"/>
              <w:textAlignment w:val="baseline"/>
              <w:rPr>
                <w:rFonts w:ascii="Arial" w:hAnsi="Arial" w:cs="Arial"/>
                <w:i/>
                <w:sz w:val="18"/>
                <w:lang w:eastAsia="ja-JP"/>
              </w:rPr>
            </w:pPr>
            <w:r w:rsidRPr="008A072C">
              <w:rPr>
                <w:rFonts w:ascii="Arial" w:hAnsi="Arial" w:cs="Arial"/>
                <w:i/>
                <w:sz w:val="18"/>
                <w:lang w:eastAsia="ja-JP"/>
              </w:rPr>
              <w:lastRenderedPageBreak/>
              <w:t>&gt;Protocol</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227"/>
              <w:textAlignment w:val="baseline"/>
              <w:rPr>
                <w:rFonts w:ascii="Arial" w:hAnsi="Arial" w:cs="Arial"/>
                <w:sz w:val="18"/>
                <w:lang w:eastAsia="ja-JP"/>
              </w:rPr>
            </w:pPr>
            <w:r w:rsidRPr="008A072C">
              <w:rPr>
                <w:rFonts w:ascii="Arial" w:hAnsi="Arial" w:cs="Arial"/>
                <w:sz w:val="18"/>
                <w:lang w:eastAsia="ja-JP"/>
              </w:rPr>
              <w:t>&gt;&gt;Protocol Cause</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ENUMERATED</w:t>
            </w:r>
            <w:r w:rsidRPr="008A072C">
              <w:rPr>
                <w:rFonts w:ascii="Arial" w:hAnsi="Arial" w:cs="Arial"/>
                <w:sz w:val="18"/>
                <w:lang w:eastAsia="ja-JP"/>
              </w:rPr>
              <w:br/>
              <w:t>(Transfer Syntax Error,</w:t>
            </w:r>
            <w:r w:rsidRPr="008A072C">
              <w:rPr>
                <w:rFonts w:ascii="Arial" w:hAnsi="Arial" w:cs="Arial"/>
                <w:sz w:val="18"/>
                <w:lang w:eastAsia="ja-JP"/>
              </w:rPr>
              <w:br/>
              <w:t>Abstract Syntax Error (Reject),</w:t>
            </w:r>
            <w:r w:rsidRPr="008A072C">
              <w:rPr>
                <w:rFonts w:ascii="Arial" w:hAnsi="Arial" w:cs="Arial"/>
                <w:sz w:val="18"/>
                <w:lang w:eastAsia="ja-JP"/>
              </w:rPr>
              <w:br/>
              <w:t>Abstract Syntax Error (Ignore and Notify),</w:t>
            </w:r>
            <w:r w:rsidRPr="008A072C">
              <w:rPr>
                <w:rFonts w:ascii="Arial" w:hAnsi="Arial" w:cs="Arial"/>
                <w:sz w:val="18"/>
                <w:lang w:eastAsia="ja-JP"/>
              </w:rPr>
              <w:br/>
              <w:t>Message not Compatible with Receiver State,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Semantic Error,</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Abstract Syntax Error (Falsely Constructed Message), Unspecified, …)</w:t>
            </w: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113"/>
              <w:textAlignment w:val="baseline"/>
              <w:rPr>
                <w:rFonts w:ascii="Arial" w:hAnsi="Arial" w:cs="Arial"/>
                <w:i/>
                <w:sz w:val="18"/>
                <w:lang w:eastAsia="ja-JP"/>
              </w:rPr>
            </w:pPr>
            <w:r w:rsidRPr="008A072C">
              <w:rPr>
                <w:rFonts w:ascii="Arial" w:hAnsi="Arial" w:cs="Arial"/>
                <w:i/>
                <w:sz w:val="18"/>
                <w:lang w:eastAsia="ja-JP"/>
              </w:rPr>
              <w:t>&gt;Misc</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227"/>
              <w:textAlignment w:val="baseline"/>
              <w:rPr>
                <w:rFonts w:ascii="Arial" w:hAnsi="Arial" w:cs="Arial"/>
                <w:sz w:val="18"/>
                <w:lang w:eastAsia="ja-JP"/>
              </w:rPr>
            </w:pPr>
            <w:r w:rsidRPr="008A072C">
              <w:rPr>
                <w:rFonts w:ascii="Arial" w:hAnsi="Arial" w:cs="Arial"/>
                <w:sz w:val="18"/>
                <w:lang w:eastAsia="ja-JP"/>
              </w:rPr>
              <w:t>&gt;&gt;Miscellaneous Cause</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ENUMERATED</w:t>
            </w:r>
            <w:r w:rsidRPr="008A072C">
              <w:rPr>
                <w:rFonts w:ascii="Arial" w:hAnsi="Arial" w:cs="Arial"/>
                <w:sz w:val="18"/>
                <w:lang w:eastAsia="ja-JP"/>
              </w:rPr>
              <w:br/>
              <w:t>(</w:t>
            </w:r>
            <w:r w:rsidRPr="008A072C">
              <w:rPr>
                <w:rFonts w:ascii="Arial" w:hAnsi="Arial"/>
                <w:sz w:val="18"/>
                <w:lang w:eastAsia="ja-JP"/>
              </w:rPr>
              <w:t>Control Processing Overload,</w:t>
            </w:r>
            <w:r w:rsidRPr="008A072C">
              <w:rPr>
                <w:rFonts w:ascii="Arial" w:hAnsi="Arial"/>
                <w:sz w:val="18"/>
                <w:lang w:eastAsia="ja-JP"/>
              </w:rPr>
              <w:br/>
              <w:t>Hardware Failure,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O&amp;M Intervention,</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Not enough User Plane Processing Resources,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ja-JP"/>
              </w:rPr>
              <w:t>Unspecified</w:t>
            </w:r>
            <w:r w:rsidRPr="008A072C">
              <w:rPr>
                <w:rFonts w:ascii="Arial" w:hAnsi="Arial" w:cs="Arial"/>
                <w:sz w:val="18"/>
                <w:lang w:eastAsia="ja-JP"/>
              </w:rPr>
              <w:t>, …)</w:t>
            </w: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bl>
    <w:p w:rsidR="008A072C" w:rsidRPr="008A072C" w:rsidRDefault="008A072C" w:rsidP="008A072C">
      <w:pPr>
        <w:overflowPunct w:val="0"/>
        <w:autoSpaceDE w:val="0"/>
        <w:autoSpaceDN w:val="0"/>
        <w:adjustRightInd w:val="0"/>
        <w:textAlignment w:val="baseline"/>
        <w:rPr>
          <w:rFonts w:eastAsia="MS Mincho"/>
          <w:lang w:eastAsia="en-GB"/>
        </w:rPr>
      </w:pPr>
    </w:p>
    <w:p w:rsidR="008A072C" w:rsidRPr="008A072C" w:rsidRDefault="008A072C" w:rsidP="008A072C">
      <w:pPr>
        <w:numPr>
          <w:ilvl w:val="12"/>
          <w:numId w:val="0"/>
        </w:numPr>
        <w:overflowPunct w:val="0"/>
        <w:autoSpaceDE w:val="0"/>
        <w:autoSpaceDN w:val="0"/>
        <w:adjustRightInd w:val="0"/>
        <w:textAlignment w:val="baseline"/>
        <w:rPr>
          <w:lang w:eastAsia="en-GB"/>
        </w:rPr>
      </w:pPr>
      <w:r w:rsidRPr="008A072C">
        <w:rPr>
          <w:lang w:eastAsia="en-GB"/>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5245"/>
      </w:tblGrid>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lastRenderedPageBreak/>
              <w:t>Radio Network Layer cause</w:t>
            </w:r>
          </w:p>
        </w:tc>
        <w:tc>
          <w:tcPr>
            <w:tcW w:w="5245"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Cell not Available</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concerned cell is not available.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Handover Desirable for Radio Reasons</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handover is radio related.</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Handover Target not Allowed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Handover to the indicated target cell is not allowed for the UE in question.</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Invalid AMF Set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target NG-RAN node doesn’t belong to the same AMF Set of the source NG-RAN node, i.e. NG handovers should be attempted instead.</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 Radio Resources Available in Target Cell</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target cell doesn’t have sufficient radio resources available.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Partial Handover</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Reduce Load in Serving Cell</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Load in serving cell needs to be reduced. When applied to handover preparation, it indicates the handover is triggered due to load balancing.</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Resource Optimisation Handover</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handover is to improve the load distribution with the neighbour cells.</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Time Critical Handover</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Handover is requested for time critical reason i.e. this cause value is reserved to represent all critical cases where the connection is likely to be dropped if handover is not performed.</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proofErr w:type="spellStart"/>
            <w:r w:rsidRPr="008A072C">
              <w:rPr>
                <w:rFonts w:ascii="Arial" w:hAnsi="Arial"/>
                <w:sz w:val="18"/>
                <w:lang w:eastAsia="en-GB"/>
              </w:rPr>
              <w:t>TXn</w:t>
            </w:r>
            <w:r w:rsidRPr="008A072C">
              <w:rPr>
                <w:rFonts w:ascii="Arial" w:hAnsi="Arial"/>
                <w:sz w:val="18"/>
                <w:vertAlign w:val="subscript"/>
                <w:lang w:eastAsia="en-GB"/>
              </w:rPr>
              <w:t>RELOCoverall</w:t>
            </w:r>
            <w:proofErr w:type="spellEnd"/>
            <w:r w:rsidRPr="008A072C">
              <w:rPr>
                <w:rFonts w:ascii="Arial" w:hAnsi="Arial"/>
                <w:sz w:val="18"/>
                <w:lang w:eastAsia="ja-JP"/>
              </w:rPr>
              <w:t xml:space="preserve"> Expiry</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reason for the action is expiry of timer </w:t>
            </w:r>
            <w:proofErr w:type="spellStart"/>
            <w:r w:rsidRPr="008A072C">
              <w:rPr>
                <w:rFonts w:ascii="Arial" w:hAnsi="Arial" w:cs="Arial"/>
                <w:sz w:val="18"/>
                <w:lang w:eastAsia="en-GB"/>
              </w:rPr>
              <w:t>TXn</w:t>
            </w:r>
            <w:r w:rsidRPr="008A072C">
              <w:rPr>
                <w:rFonts w:ascii="Arial" w:hAnsi="Arial" w:cs="Arial"/>
                <w:sz w:val="18"/>
                <w:vertAlign w:val="subscript"/>
                <w:lang w:eastAsia="en-GB"/>
              </w:rPr>
              <w:t>RELOCoverall</w:t>
            </w:r>
            <w:proofErr w:type="spellEnd"/>
            <w:r w:rsidRPr="008A072C">
              <w:rPr>
                <w:rFonts w:ascii="Arial" w:hAnsi="Arial"/>
                <w:sz w:val="18"/>
                <w:lang w:eastAsia="ja-JP"/>
              </w:rPr>
              <w:t>.</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proofErr w:type="spellStart"/>
            <w:r w:rsidRPr="008A072C">
              <w:rPr>
                <w:rFonts w:ascii="Arial" w:hAnsi="Arial"/>
                <w:sz w:val="18"/>
                <w:lang w:eastAsia="en-GB"/>
              </w:rPr>
              <w:t>TXn</w:t>
            </w:r>
            <w:r w:rsidRPr="008A072C">
              <w:rPr>
                <w:rFonts w:ascii="Arial" w:hAnsi="Arial"/>
                <w:sz w:val="18"/>
                <w:vertAlign w:val="subscript"/>
                <w:lang w:eastAsia="en-GB"/>
              </w:rPr>
              <w:t>RELOCprep</w:t>
            </w:r>
            <w:proofErr w:type="spellEnd"/>
            <w:r w:rsidRPr="008A072C">
              <w:rPr>
                <w:rFonts w:ascii="Arial" w:hAnsi="Arial"/>
                <w:sz w:val="18"/>
                <w:lang w:eastAsia="ja-JP"/>
              </w:rPr>
              <w:t xml:space="preserve"> Expiry</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Handover Preparation procedure is cancelled when timer </w:t>
            </w:r>
            <w:proofErr w:type="spellStart"/>
            <w:r w:rsidRPr="008A072C">
              <w:rPr>
                <w:rFonts w:ascii="Arial" w:hAnsi="Arial" w:cs="Arial"/>
                <w:sz w:val="18"/>
                <w:lang w:eastAsia="en-GB"/>
              </w:rPr>
              <w:t>TXn</w:t>
            </w:r>
            <w:r w:rsidRPr="008A072C">
              <w:rPr>
                <w:rFonts w:ascii="Arial" w:hAnsi="Arial" w:cs="Arial"/>
                <w:sz w:val="18"/>
                <w:vertAlign w:val="subscript"/>
                <w:lang w:eastAsia="en-GB"/>
              </w:rPr>
              <w:t>RELOCprep</w:t>
            </w:r>
            <w:proofErr w:type="spellEnd"/>
            <w:r w:rsidRPr="008A072C">
              <w:rPr>
                <w:rFonts w:ascii="Arial" w:hAnsi="Arial"/>
                <w:sz w:val="18"/>
                <w:lang w:eastAsia="ja-JP"/>
              </w:rPr>
              <w:t xml:space="preserve"> expires.</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Unknown GUAMI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target NG-RAN node belongs to the same AMF Set of the source NG-RAN node and recognizes the AMF Set ID. However, the GUAMI value is unknown to the target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Unknown Local NG-RAN node UE </w:t>
            </w:r>
            <w:proofErr w:type="spellStart"/>
            <w:r w:rsidRPr="008A072C">
              <w:rPr>
                <w:rFonts w:ascii="Arial" w:hAnsi="Arial"/>
                <w:sz w:val="18"/>
                <w:lang w:eastAsia="ja-JP"/>
              </w:rPr>
              <w:t>XnAP</w:t>
            </w:r>
            <w:proofErr w:type="spellEnd"/>
            <w:r w:rsidRPr="008A072C">
              <w:rPr>
                <w:rFonts w:ascii="Arial" w:hAnsi="Arial"/>
                <w:sz w:val="18"/>
                <w:lang w:eastAsia="ja-JP"/>
              </w:rPr>
              <w:t xml:space="preserve"> ID </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failed because the receiving NG-RAN node does not recognise the local NG-RAN node UE </w:t>
            </w:r>
            <w:proofErr w:type="spellStart"/>
            <w:r w:rsidRPr="008A072C">
              <w:rPr>
                <w:rFonts w:ascii="Arial" w:hAnsi="Arial"/>
                <w:sz w:val="18"/>
                <w:lang w:eastAsia="ja-JP"/>
              </w:rPr>
              <w:t>XnAP</w:t>
            </w:r>
            <w:proofErr w:type="spellEnd"/>
            <w:r w:rsidRPr="008A072C">
              <w:rPr>
                <w:rFonts w:ascii="Arial" w:hAnsi="Arial"/>
                <w:sz w:val="18"/>
                <w:lang w:eastAsia="ja-JP"/>
              </w:rPr>
              <w:t xml:space="preserve"> ID.</w:t>
            </w:r>
          </w:p>
        </w:tc>
      </w:tr>
      <w:tr w:rsidR="008A072C" w:rsidRPr="008A072C" w:rsidTr="00271FD0">
        <w:trPr>
          <w:trHeight w:val="50"/>
        </w:trPr>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Inconsistent Remote NG-RAN node UE </w:t>
            </w:r>
            <w:proofErr w:type="spellStart"/>
            <w:r w:rsidRPr="008A072C">
              <w:rPr>
                <w:rFonts w:ascii="Arial" w:hAnsi="Arial"/>
                <w:sz w:val="18"/>
                <w:lang w:eastAsia="ja-JP"/>
              </w:rPr>
              <w:t>XnAP</w:t>
            </w:r>
            <w:proofErr w:type="spellEnd"/>
            <w:r w:rsidRPr="008A072C">
              <w:rPr>
                <w:rFonts w:ascii="Arial" w:hAnsi="Arial"/>
                <w:sz w:val="18"/>
                <w:lang w:eastAsia="ja-JP"/>
              </w:rPr>
              <w:t xml:space="preserve">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failed because the receiving NG-RAN node considers that the received remote NG-RAN node UE </w:t>
            </w:r>
            <w:proofErr w:type="spellStart"/>
            <w:r w:rsidRPr="008A072C">
              <w:rPr>
                <w:rFonts w:ascii="Arial" w:hAnsi="Arial"/>
                <w:sz w:val="18"/>
                <w:lang w:eastAsia="ja-JP"/>
              </w:rPr>
              <w:t>XnAP</w:t>
            </w:r>
            <w:proofErr w:type="spellEnd"/>
            <w:r w:rsidRPr="008A072C">
              <w:rPr>
                <w:rFonts w:ascii="Arial" w:hAnsi="Arial"/>
                <w:sz w:val="18"/>
                <w:lang w:eastAsia="ja-JP"/>
              </w:rPr>
              <w:t xml:space="preserve"> ID is inconsistent</w:t>
            </w:r>
            <w:proofErr w:type="gramStart"/>
            <w:r w:rsidRPr="008A072C">
              <w:rPr>
                <w:rFonts w:ascii="Arial" w:hAnsi="Arial"/>
                <w:sz w:val="18"/>
                <w:lang w:eastAsia="ja-JP"/>
              </w:rPr>
              <w:t>..</w:t>
            </w:r>
            <w:proofErr w:type="gramEnd"/>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Encryption </w:t>
            </w:r>
            <w:proofErr w:type="spellStart"/>
            <w:r w:rsidRPr="008A072C">
              <w:rPr>
                <w:rFonts w:ascii="Arial" w:hAnsi="Arial"/>
                <w:sz w:val="18"/>
                <w:lang w:eastAsia="ja-JP"/>
              </w:rPr>
              <w:t>And/Or</w:t>
            </w:r>
            <w:proofErr w:type="spellEnd"/>
            <w:r w:rsidRPr="008A072C">
              <w:rPr>
                <w:rFonts w:ascii="Arial" w:hAnsi="Arial"/>
                <w:sz w:val="18"/>
                <w:lang w:eastAsia="ja-JP"/>
              </w:rPr>
              <w:t xml:space="preserve"> Integrity Protection Algorithms Not Supported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target NG-RAN node is unable to support any of the encryption and/or integrity protection algorithms supported by the UE.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Multiple PDU Session ID Instances</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action failed because multiple instances of the same PDU Session had been provided to the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Unknown PDU Session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The action failed because the PDU Session ID is unknown in the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 xml:space="preserve">Unknown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 xml:space="preserve">The action failed because the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 is unknown in the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 xml:space="preserve">Multiple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 Instances</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 xml:space="preserve">The action failed because multiple instances of the same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had been provided to the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Switch Off Ongoing</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Not supported 5QI value</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action failed because the requested 5QI is not supported.</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proofErr w:type="spellStart"/>
            <w:r w:rsidRPr="008A072C">
              <w:rPr>
                <w:rFonts w:ascii="Arial" w:hAnsi="Arial"/>
                <w:sz w:val="18"/>
                <w:lang w:eastAsia="en-GB"/>
              </w:rPr>
              <w:t>TXn</w:t>
            </w:r>
            <w:r w:rsidRPr="008A072C">
              <w:rPr>
                <w:rFonts w:ascii="Arial" w:hAnsi="Arial"/>
                <w:sz w:val="18"/>
                <w:vertAlign w:val="subscript"/>
                <w:lang w:eastAsia="en-GB"/>
              </w:rPr>
              <w:t>DCoverall</w:t>
            </w:r>
            <w:proofErr w:type="spellEnd"/>
            <w:r w:rsidRPr="008A072C">
              <w:rPr>
                <w:rFonts w:ascii="Arial"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reason for the action is expiry of timer </w:t>
            </w:r>
            <w:proofErr w:type="spellStart"/>
            <w:r w:rsidRPr="008A072C">
              <w:rPr>
                <w:rFonts w:ascii="Arial" w:hAnsi="Arial" w:cs="Arial"/>
                <w:sz w:val="18"/>
                <w:lang w:eastAsia="en-GB"/>
              </w:rPr>
              <w:t>TXn</w:t>
            </w:r>
            <w:r w:rsidRPr="008A072C">
              <w:rPr>
                <w:rFonts w:ascii="Arial" w:hAnsi="Arial" w:cs="Arial"/>
                <w:sz w:val="18"/>
                <w:vertAlign w:val="subscript"/>
                <w:lang w:eastAsia="en-GB"/>
              </w:rPr>
              <w:t>DCoverall</w:t>
            </w:r>
            <w:proofErr w:type="spellEnd"/>
            <w:r w:rsidRPr="008A072C">
              <w:rPr>
                <w:rFonts w:ascii="Arial" w:hAnsi="Arial"/>
                <w:sz w:val="18"/>
                <w:lang w:eastAsia="ja-JP"/>
              </w:rPr>
              <w:t>.</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proofErr w:type="spellStart"/>
            <w:r w:rsidRPr="008A072C">
              <w:rPr>
                <w:rFonts w:ascii="Arial" w:hAnsi="Arial"/>
                <w:sz w:val="18"/>
                <w:lang w:eastAsia="en-GB"/>
              </w:rPr>
              <w:t>TXn</w:t>
            </w:r>
            <w:r w:rsidRPr="008A072C">
              <w:rPr>
                <w:rFonts w:ascii="Arial" w:hAnsi="Arial"/>
                <w:sz w:val="18"/>
                <w:vertAlign w:val="subscript"/>
                <w:lang w:eastAsia="en-GB"/>
              </w:rPr>
              <w:t>DCprep</w:t>
            </w:r>
            <w:proofErr w:type="spellEnd"/>
            <w:r w:rsidRPr="008A072C">
              <w:rPr>
                <w:rFonts w:ascii="Arial"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reason for the action is expiry of timer </w:t>
            </w:r>
            <w:proofErr w:type="spellStart"/>
            <w:r w:rsidRPr="008A072C">
              <w:rPr>
                <w:rFonts w:ascii="Arial" w:hAnsi="Arial" w:cs="Arial"/>
                <w:sz w:val="18"/>
                <w:lang w:eastAsia="en-GB"/>
              </w:rPr>
              <w:t>TXn</w:t>
            </w:r>
            <w:r w:rsidRPr="008A072C">
              <w:rPr>
                <w:rFonts w:ascii="Arial" w:hAnsi="Arial" w:cs="Arial"/>
                <w:sz w:val="18"/>
                <w:vertAlign w:val="subscript"/>
                <w:lang w:eastAsia="en-GB"/>
              </w:rPr>
              <w:t>DCprep</w:t>
            </w:r>
            <w:proofErr w:type="spellEnd"/>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the action is radio related.</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Load in the </w:t>
            </w:r>
            <w:proofErr w:type="gramStart"/>
            <w:r w:rsidRPr="008A072C">
              <w:rPr>
                <w:rFonts w:ascii="Arial" w:hAnsi="Arial"/>
                <w:sz w:val="18"/>
                <w:lang w:eastAsia="ja-JP"/>
              </w:rPr>
              <w:t>cell(</w:t>
            </w:r>
            <w:proofErr w:type="gramEnd"/>
            <w:r w:rsidRPr="008A072C">
              <w:rPr>
                <w:rFonts w:ascii="Arial" w:hAnsi="Arial"/>
                <w:sz w:val="18"/>
                <w:lang w:eastAsia="ja-JP"/>
              </w:rPr>
              <w:t>group) served by the requesting node needs to be reduced.</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this action is to improve the load distribution with the neighbour cells.</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action is requested for time critical reason i.e. this cause value is reserved to represent all critical cases where radio resources are likely to be dropped if the requested action is not performed.</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Requested action towards the indicated target cell is not allowed for the UE in question.</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cell(s) in the requested node don’t have sufficient radio resources 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Invalid </w:t>
            </w:r>
            <w:proofErr w:type="spellStart"/>
            <w:r w:rsidRPr="008A072C">
              <w:rPr>
                <w:rFonts w:ascii="Arial" w:hAnsi="Arial"/>
                <w:sz w:val="18"/>
                <w:lang w:eastAsia="ja-JP"/>
              </w:rPr>
              <w:t>QoS</w:t>
            </w:r>
            <w:proofErr w:type="spellEnd"/>
            <w:r w:rsidRPr="008A072C">
              <w:rPr>
                <w:rFonts w:ascii="Arial" w:hAnsi="Arial"/>
                <w:sz w:val="18"/>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was failed because of invalid </w:t>
            </w:r>
            <w:proofErr w:type="spellStart"/>
            <w:r w:rsidRPr="008A072C">
              <w:rPr>
                <w:rFonts w:ascii="Arial" w:hAnsi="Arial"/>
                <w:sz w:val="18"/>
                <w:lang w:eastAsia="ja-JP"/>
              </w:rPr>
              <w:t>QoS</w:t>
            </w:r>
            <w:proofErr w:type="spellEnd"/>
            <w:r w:rsidRPr="008A072C">
              <w:rPr>
                <w:rFonts w:ascii="Arial" w:hAnsi="Arial"/>
                <w:sz w:val="18"/>
                <w:lang w:eastAsia="ja-JP"/>
              </w:rPr>
              <w:t xml:space="preserve"> combination.</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requested NG-RAN node is unable to support any of the encryption algorithms supported by the UE.</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sending node cancelled the procedure due to other urgent actions to be performed.</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procedure is initiated due to node internal RRM purposes.</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this action is to improve the user bit rate.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is requested due to user inactivity on all PDU Sessions. The action may be performed on several levels: </w:t>
            </w:r>
          </w:p>
          <w:p w:rsidR="008A072C" w:rsidRPr="008A072C" w:rsidRDefault="008A072C" w:rsidP="008A072C">
            <w:pPr>
              <w:keepNext/>
              <w:keepLines/>
              <w:overflowPunct w:val="0"/>
              <w:autoSpaceDE w:val="0"/>
              <w:autoSpaceDN w:val="0"/>
              <w:adjustRightInd w:val="0"/>
              <w:spacing w:after="0"/>
              <w:ind w:left="284" w:hanging="284"/>
              <w:textAlignment w:val="baseline"/>
              <w:rPr>
                <w:rFonts w:ascii="Arial" w:hAnsi="Arial"/>
                <w:sz w:val="18"/>
                <w:lang w:eastAsia="ja-JP"/>
              </w:rPr>
            </w:pPr>
            <w:r w:rsidRPr="008A072C">
              <w:rPr>
                <w:rFonts w:ascii="Arial" w:hAnsi="Arial"/>
                <w:sz w:val="18"/>
                <w:lang w:eastAsia="ja-JP"/>
              </w:rPr>
              <w:t>-</w:t>
            </w:r>
            <w:r w:rsidRPr="008A072C">
              <w:rPr>
                <w:rFonts w:ascii="Arial" w:hAnsi="Arial"/>
                <w:snapToGrid w:val="0"/>
                <w:sz w:val="18"/>
                <w:lang w:eastAsia="en-GB"/>
              </w:rPr>
              <w:tab/>
            </w:r>
            <w:proofErr w:type="gramStart"/>
            <w:r w:rsidRPr="008A072C">
              <w:rPr>
                <w:rFonts w:ascii="Arial" w:hAnsi="Arial"/>
                <w:snapToGrid w:val="0"/>
                <w:sz w:val="18"/>
                <w:lang w:eastAsia="en-GB"/>
              </w:rPr>
              <w:t>on</w:t>
            </w:r>
            <w:proofErr w:type="gramEnd"/>
            <w:r w:rsidRPr="008A072C">
              <w:rPr>
                <w:rFonts w:ascii="Arial" w:hAnsi="Arial"/>
                <w:snapToGrid w:val="0"/>
                <w:sz w:val="18"/>
                <w:lang w:eastAsia="en-GB"/>
              </w:rPr>
              <w:t xml:space="preserve"> UE Context level, if </w:t>
            </w:r>
            <w:r w:rsidRPr="008A072C">
              <w:rPr>
                <w:rFonts w:ascii="Arial" w:hAnsi="Arial"/>
                <w:sz w:val="18"/>
                <w:lang w:eastAsia="ja-JP"/>
              </w:rPr>
              <w:t>NG is requested to be released in order to optimise the radio resources; or S-NG-RAN node didn’t see activity on the PDU session recently.</w:t>
            </w:r>
          </w:p>
          <w:p w:rsidR="008A072C" w:rsidRPr="008A072C" w:rsidRDefault="008A072C" w:rsidP="008A072C">
            <w:pPr>
              <w:keepNext/>
              <w:keepLines/>
              <w:overflowPunct w:val="0"/>
              <w:autoSpaceDE w:val="0"/>
              <w:autoSpaceDN w:val="0"/>
              <w:adjustRightInd w:val="0"/>
              <w:spacing w:after="0"/>
              <w:ind w:left="284" w:hanging="284"/>
              <w:textAlignment w:val="baseline"/>
              <w:rPr>
                <w:rFonts w:ascii="Arial" w:hAnsi="Arial"/>
                <w:snapToGrid w:val="0"/>
                <w:sz w:val="18"/>
                <w:lang w:eastAsia="en-GB"/>
              </w:rPr>
            </w:pPr>
            <w:r w:rsidRPr="008A072C">
              <w:rPr>
                <w:rFonts w:ascii="Arial" w:hAnsi="Arial"/>
                <w:sz w:val="18"/>
                <w:lang w:eastAsia="ja-JP"/>
              </w:rPr>
              <w:t>-</w:t>
            </w:r>
            <w:r w:rsidRPr="008A072C">
              <w:rPr>
                <w:rFonts w:ascii="Arial" w:hAnsi="Arial"/>
                <w:snapToGrid w:val="0"/>
                <w:sz w:val="18"/>
                <w:lang w:eastAsia="en-GB"/>
              </w:rPr>
              <w:tab/>
              <w:t xml:space="preserve">on PDU Session Resource or DRB or </w:t>
            </w:r>
            <w:proofErr w:type="spellStart"/>
            <w:r w:rsidRPr="008A072C">
              <w:rPr>
                <w:rFonts w:ascii="Arial" w:hAnsi="Arial"/>
                <w:snapToGrid w:val="0"/>
                <w:sz w:val="18"/>
                <w:lang w:eastAsia="en-GB"/>
              </w:rPr>
              <w:t>QoS</w:t>
            </w:r>
            <w:proofErr w:type="spellEnd"/>
            <w:r w:rsidRPr="008A072C">
              <w:rPr>
                <w:rFonts w:ascii="Arial" w:hAnsi="Arial"/>
                <w:snapToGrid w:val="0"/>
                <w:sz w:val="18"/>
                <w:lang w:eastAsia="en-GB"/>
              </w:rPr>
              <w:t xml:space="preserve"> flow level, e.g. if Activity Notification indicate lack of activity</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action is requested due to losing the radio connection to the UE.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Radio interface procedure has failed.</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requested bearer option is not supported by the sending node.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PDU session cannot be accepted according to the required user plane integrity protection policy.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en-GB"/>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en-GB"/>
              </w:rPr>
              <w:t>The PDU session cannot be accepted according to the required user plane confidentiality protection policy.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sz w:val="18"/>
                <w:lang w:eastAsia="en-GB"/>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sz w:val="18"/>
                <w:lang w:eastAsia="en-GB"/>
              </w:rPr>
              <w:t>The requested resources are not available for the slice(s).</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eastAsia="Malgun Gothic" w:hAnsi="Arial" w:cs="Arial"/>
                <w:sz w:val="18"/>
                <w:lang w:eastAsia="en-GB"/>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eastAsia="Malgun Gothic" w:hAnsi="Arial" w:cs="Arial"/>
                <w:sz w:val="18"/>
                <w:lang w:eastAsia="en-GB"/>
              </w:rPr>
              <w:t>The request is not accepted in order to comply with the maximum data rate for integrity protection supported by the UE.</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eastAsia="Malgun Gothic" w:hAnsi="Arial" w:cs="Arial"/>
                <w:sz w:val="18"/>
                <w:lang w:eastAsia="en-GB"/>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eastAsia="Malgun Gothic" w:hAnsi="Arial" w:cs="Arial"/>
                <w:sz w:val="18"/>
                <w:lang w:eastAsia="en-GB"/>
              </w:rPr>
              <w:t xml:space="preserve">The request is not accepted due to failed control plane integrity protection. </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eastAsia="Malgun Gothic" w:hAnsi="Arial" w:cs="Arial"/>
                <w:sz w:val="18"/>
                <w:lang w:val="fr-FR" w:eastAsia="en-GB"/>
              </w:rPr>
              <w:t>UP I</w:t>
            </w:r>
            <w:proofErr w:type="spellStart"/>
            <w:r w:rsidRPr="008A072C">
              <w:rPr>
                <w:rFonts w:ascii="Arial" w:eastAsia="Malgun Gothic" w:hAnsi="Arial" w:cs="Arial"/>
                <w:sz w:val="18"/>
                <w:lang w:eastAsia="en-GB"/>
              </w:rPr>
              <w:t>ntegrity</w:t>
            </w:r>
            <w:proofErr w:type="spellEnd"/>
            <w:r w:rsidRPr="008A072C">
              <w:rPr>
                <w:rFonts w:ascii="Arial" w:eastAsia="Malgun Gothic" w:hAnsi="Arial" w:cs="Arial"/>
                <w:sz w:val="18"/>
                <w:lang w:eastAsia="en-GB"/>
              </w:rPr>
              <w:t xml:space="preserve"> </w:t>
            </w:r>
            <w:r w:rsidRPr="008A072C">
              <w:rPr>
                <w:rFonts w:ascii="Arial" w:eastAsia="Malgun Gothic" w:hAnsi="Arial" w:cs="Arial"/>
                <w:sz w:val="18"/>
                <w:lang w:val="fr-FR" w:eastAsia="en-GB"/>
              </w:rPr>
              <w:t>Protection Failure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eastAsia="Malgun Gothic" w:hAnsi="Arial" w:cs="Arial"/>
                <w:sz w:val="18"/>
                <w:lang w:eastAsia="en-GB"/>
              </w:rPr>
              <w:t xml:space="preserve">The </w:t>
            </w:r>
            <w:r w:rsidRPr="008A072C">
              <w:rPr>
                <w:rFonts w:ascii="Arial" w:eastAsia="Malgun Gothic" w:hAnsi="Arial" w:cs="Arial"/>
                <w:sz w:val="18"/>
                <w:lang w:val="en-US" w:eastAsia="en-GB"/>
              </w:rPr>
              <w:t xml:space="preserve">procedure is initiated because the SN (hosting node) detected an Integrity Protection failure in the UL PDU coming from the MN. </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hAnsi="Arial" w:cs="Arial"/>
                <w:sz w:val="18"/>
                <w:lang w:eastAsia="en-GB"/>
              </w:rPr>
              <w:t>Slice(s) not supported by NG-RAN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hAnsi="Arial" w:cs="Arial"/>
                <w:sz w:val="18"/>
                <w:lang w:eastAsia="en-GB"/>
              </w:rPr>
              <w:t>The failure is due to slice(s) not supported by the NG-RAN node.</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en-GB"/>
              </w:rPr>
              <w:lastRenderedPageBreak/>
              <w:t>MN Mobility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hAnsi="Arial"/>
                <w:sz w:val="18"/>
                <w:lang w:eastAsia="en-GB"/>
              </w:rPr>
              <w:t>The procedure is initiated due to relocation of the M-NG-RAN node UE context.</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en-GB"/>
              </w:rPr>
              <w:t>SN Mobility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hAnsi="Arial"/>
                <w:sz w:val="18"/>
                <w:lang w:eastAsia="en-GB"/>
              </w:rPr>
              <w:t>The procedure is initiated due to relocation of the S-NG-RAN node UE context.</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eastAsia="MS Mincho" w:hAnsi="Arial"/>
                <w:sz w:val="18"/>
                <w:lang w:eastAsia="ja-JP"/>
              </w:rPr>
              <w:t>Count reaches max value</w:t>
            </w:r>
            <w:r w:rsidRPr="008A072C">
              <w:rPr>
                <w:rFonts w:ascii="Arial"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sz w:val="18"/>
                <w:lang w:eastAsia="en-GB"/>
              </w:rPr>
              <w:t>Indicates the PDCP COUNT for UL or DL reached the max value and the bearer may be released.</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zh-CN"/>
              </w:rPr>
              <w:t xml:space="preserve">Unknown </w:t>
            </w:r>
            <w:r w:rsidRPr="008A072C">
              <w:rPr>
                <w:rFonts w:ascii="Arial" w:hAnsi="Arial"/>
                <w:sz w:val="18"/>
                <w:lang w:eastAsia="ja-JP"/>
              </w:rPr>
              <w:t xml:space="preserve">Old NG-RAN node UE </w:t>
            </w:r>
            <w:proofErr w:type="spellStart"/>
            <w:r w:rsidRPr="008A072C">
              <w:rPr>
                <w:rFonts w:ascii="Arial" w:hAnsi="Arial"/>
                <w:sz w:val="18"/>
                <w:lang w:eastAsia="ja-JP"/>
              </w:rPr>
              <w:t>X</w:t>
            </w:r>
            <w:r w:rsidRPr="008A072C">
              <w:rPr>
                <w:rFonts w:ascii="Arial" w:hAnsi="Arial"/>
                <w:sz w:val="18"/>
                <w:lang w:eastAsia="zh-CN"/>
              </w:rPr>
              <w:t>n</w:t>
            </w:r>
            <w:r w:rsidRPr="008A072C">
              <w:rPr>
                <w:rFonts w:ascii="Arial" w:hAnsi="Arial"/>
                <w:sz w:val="18"/>
                <w:lang w:eastAsia="ja-JP"/>
              </w:rPr>
              <w:t>AP</w:t>
            </w:r>
            <w:proofErr w:type="spellEnd"/>
            <w:r w:rsidRPr="008A072C">
              <w:rPr>
                <w:rFonts w:ascii="Arial" w:hAnsi="Arial"/>
                <w:sz w:val="18"/>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hAnsi="Arial"/>
                <w:sz w:val="18"/>
                <w:lang w:eastAsia="ja-JP"/>
              </w:rPr>
              <w:t xml:space="preserve">The action failed because the Old </w:t>
            </w:r>
            <w:r w:rsidRPr="008A072C">
              <w:rPr>
                <w:rFonts w:ascii="Arial" w:hAnsi="Arial"/>
                <w:iCs/>
                <w:sz w:val="18"/>
                <w:lang w:eastAsia="ja-JP"/>
              </w:rPr>
              <w:t xml:space="preserve">NG-RAN node UE </w:t>
            </w:r>
            <w:proofErr w:type="spellStart"/>
            <w:r w:rsidRPr="008A072C">
              <w:rPr>
                <w:rFonts w:ascii="Arial" w:hAnsi="Arial"/>
                <w:iCs/>
                <w:sz w:val="18"/>
                <w:lang w:eastAsia="ja-JP"/>
              </w:rPr>
              <w:t>XnAP</w:t>
            </w:r>
            <w:proofErr w:type="spellEnd"/>
            <w:r w:rsidRPr="008A072C">
              <w:rPr>
                <w:rFonts w:ascii="Arial" w:hAnsi="Arial"/>
                <w:iCs/>
                <w:sz w:val="18"/>
                <w:lang w:eastAsia="ja-JP"/>
              </w:rPr>
              <w:t xml:space="preserve"> ID or the S-NG-RAN node UE </w:t>
            </w:r>
            <w:proofErr w:type="spellStart"/>
            <w:r w:rsidRPr="008A072C">
              <w:rPr>
                <w:rFonts w:ascii="Arial" w:hAnsi="Arial"/>
                <w:iCs/>
                <w:sz w:val="18"/>
                <w:lang w:eastAsia="ja-JP"/>
              </w:rPr>
              <w:t>XnAP</w:t>
            </w:r>
            <w:proofErr w:type="spellEnd"/>
            <w:r w:rsidRPr="008A072C">
              <w:rPr>
                <w:rFonts w:ascii="Arial" w:hAnsi="Arial"/>
                <w:iCs/>
                <w:sz w:val="18"/>
                <w:lang w:eastAsia="ja-JP"/>
              </w:rPr>
              <w:t xml:space="preserve"> ID is </w:t>
            </w:r>
            <w:r w:rsidRPr="008A072C">
              <w:rPr>
                <w:rFonts w:ascii="Arial" w:hAnsi="Arial"/>
                <w:sz w:val="18"/>
                <w:lang w:eastAsia="ja-JP"/>
              </w:rPr>
              <w:t>unknown.</w:t>
            </w:r>
            <w:r w:rsidRPr="008A072C">
              <w:rPr>
                <w:rFonts w:ascii="Arial" w:hAnsi="Arial"/>
                <w:sz w:val="18"/>
                <w:lang w:eastAsia="en-GB"/>
              </w:rPr>
              <w:t xml:space="preserve"> </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hAnsi="Arial"/>
                <w:sz w:val="18"/>
                <w:lang w:eastAsia="ja-JP"/>
              </w:rPr>
              <w:t xml:space="preserve">The procedure is initiated due to </w:t>
            </w:r>
            <w:r w:rsidRPr="008A072C">
              <w:rPr>
                <w:rFonts w:ascii="Arial" w:hAnsi="Arial"/>
                <w:sz w:val="18"/>
                <w:lang w:eastAsia="zh-CN"/>
              </w:rPr>
              <w:t>PDCP resource limitation.</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zh-CN"/>
              </w:rPr>
            </w:pPr>
            <w:r w:rsidRPr="008A072C">
              <w:rPr>
                <w:rFonts w:ascii="Arial"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failed because the </w:t>
            </w:r>
            <w:r w:rsidRPr="008A072C">
              <w:rPr>
                <w:rFonts w:ascii="Arial" w:hAnsi="Arial"/>
                <w:sz w:val="18"/>
                <w:lang w:eastAsia="en-GB"/>
              </w:rPr>
              <w:t>M-NG-RAN node is not able to provide additional DRB IDs to the S-NG-RAN node.</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Unspecified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Sent for radio network layer cause when none of the specified cause values applies.</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The context retrieval procedure cannot be performed because the UE context cannot be identified.</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The context retrieval procedure is not performed because the old RAN node has decided not to relocate the UE context.</w:t>
            </w:r>
          </w:p>
        </w:tc>
      </w:tr>
      <w:tr w:rsidR="008A072C" w:rsidRPr="00FF1BAF" w:rsidTr="008A072C">
        <w:trPr>
          <w:ins w:id="7" w:author="CMCC" w:date="2020-04-09T16:14:00Z"/>
        </w:trPr>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overflowPunct w:val="0"/>
              <w:autoSpaceDE w:val="0"/>
              <w:autoSpaceDN w:val="0"/>
              <w:adjustRightInd w:val="0"/>
              <w:textAlignment w:val="baseline"/>
              <w:rPr>
                <w:ins w:id="8" w:author="CMCC" w:date="2020-04-09T16:14:00Z"/>
                <w:rFonts w:ascii="Arial" w:hAnsi="Arial" w:cs="Arial"/>
                <w:sz w:val="18"/>
                <w:lang w:eastAsia="en-GB"/>
              </w:rPr>
            </w:pPr>
            <w:ins w:id="9" w:author="CMCC" w:date="2020-04-09T16:14:00Z">
              <w:r w:rsidRPr="008A072C">
                <w:rPr>
                  <w:rFonts w:ascii="Arial" w:hAnsi="Arial" w:cs="Arial"/>
                  <w:sz w:val="18"/>
                  <w:lang w:eastAsia="en-GB"/>
                </w:rPr>
                <w:t>Load Balancing</w:t>
              </w:r>
            </w:ins>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overflowPunct w:val="0"/>
              <w:autoSpaceDE w:val="0"/>
              <w:autoSpaceDN w:val="0"/>
              <w:adjustRightInd w:val="0"/>
              <w:textAlignment w:val="baseline"/>
              <w:rPr>
                <w:ins w:id="10" w:author="CMCC" w:date="2020-04-09T16:14:00Z"/>
                <w:rFonts w:ascii="Arial" w:hAnsi="Arial" w:cs="Arial"/>
                <w:sz w:val="18"/>
                <w:lang w:eastAsia="en-GB"/>
              </w:rPr>
            </w:pPr>
            <w:ins w:id="11" w:author="CMCC" w:date="2020-04-09T16:14:00Z">
              <w:r w:rsidRPr="008A072C">
                <w:rPr>
                  <w:rFonts w:ascii="Arial" w:hAnsi="Arial" w:cs="Arial"/>
                  <w:sz w:val="18"/>
                  <w:lang w:eastAsia="en-GB"/>
                </w:rPr>
                <w:t>The reason for mobility settings change is load balancing.</w:t>
              </w:r>
            </w:ins>
          </w:p>
        </w:tc>
      </w:tr>
      <w:tr w:rsidR="008A072C" w:rsidRPr="00FF1BAF" w:rsidTr="008A072C">
        <w:trPr>
          <w:ins w:id="12" w:author="CMCC" w:date="2020-04-09T16:14:00Z"/>
        </w:trPr>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overflowPunct w:val="0"/>
              <w:autoSpaceDE w:val="0"/>
              <w:autoSpaceDN w:val="0"/>
              <w:adjustRightInd w:val="0"/>
              <w:textAlignment w:val="baseline"/>
              <w:rPr>
                <w:ins w:id="13" w:author="CMCC" w:date="2020-04-09T16:14:00Z"/>
                <w:rFonts w:ascii="Arial" w:hAnsi="Arial" w:cs="Arial"/>
                <w:sz w:val="18"/>
                <w:lang w:eastAsia="en-GB"/>
              </w:rPr>
            </w:pPr>
            <w:ins w:id="14" w:author="CMCC" w:date="2020-04-09T16:14:00Z">
              <w:r w:rsidRPr="008A072C">
                <w:rPr>
                  <w:rFonts w:ascii="Arial" w:hAnsi="Arial" w:cs="Arial"/>
                  <w:sz w:val="18"/>
                  <w:lang w:eastAsia="en-GB"/>
                </w:rPr>
                <w:t>Handover Optimisation</w:t>
              </w:r>
            </w:ins>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overflowPunct w:val="0"/>
              <w:autoSpaceDE w:val="0"/>
              <w:autoSpaceDN w:val="0"/>
              <w:adjustRightInd w:val="0"/>
              <w:textAlignment w:val="baseline"/>
              <w:rPr>
                <w:ins w:id="15" w:author="CMCC" w:date="2020-04-09T16:14:00Z"/>
                <w:rFonts w:ascii="Arial" w:hAnsi="Arial" w:cs="Arial"/>
                <w:sz w:val="18"/>
                <w:lang w:eastAsia="en-GB"/>
              </w:rPr>
            </w:pPr>
            <w:ins w:id="16" w:author="CMCC" w:date="2020-04-09T16:14:00Z">
              <w:r w:rsidRPr="008A072C">
                <w:rPr>
                  <w:rFonts w:ascii="Arial" w:hAnsi="Arial" w:cs="Arial"/>
                  <w:sz w:val="18"/>
                  <w:lang w:eastAsia="en-GB"/>
                </w:rPr>
                <w:t>The reason for mobility settings change is handover optimisation.</w:t>
              </w:r>
            </w:ins>
          </w:p>
        </w:tc>
      </w:tr>
    </w:tbl>
    <w:p w:rsidR="008A072C" w:rsidRPr="008A072C" w:rsidRDefault="008A072C" w:rsidP="008A072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5208"/>
      </w:tblGrid>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Transport Layer cause</w:t>
            </w:r>
          </w:p>
        </w:tc>
        <w:tc>
          <w:tcPr>
            <w:tcW w:w="5208"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en-GB"/>
              </w:rPr>
              <w:t>Transport resource unavailable</w:t>
            </w:r>
          </w:p>
        </w:tc>
        <w:tc>
          <w:tcPr>
            <w:tcW w:w="5208"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en-GB"/>
              </w:rPr>
              <w:t>The required transport resources are not available.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p>
        </w:tc>
        <w:tc>
          <w:tcPr>
            <w:tcW w:w="5208"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Sent when none of the above cause values applies but still the cause is Transport Network Layer related.</w:t>
            </w:r>
          </w:p>
        </w:tc>
      </w:tr>
    </w:tbl>
    <w:p w:rsidR="008A072C" w:rsidRPr="008A072C" w:rsidRDefault="008A072C" w:rsidP="008A072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0"/>
        <w:gridCol w:w="5175"/>
      </w:tblGrid>
      <w:tr w:rsidR="008A072C" w:rsidRPr="008A072C" w:rsidTr="00271FD0">
        <w:tc>
          <w:tcPr>
            <w:tcW w:w="3010"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NAS cause</w:t>
            </w:r>
          </w:p>
        </w:tc>
        <w:tc>
          <w:tcPr>
            <w:tcW w:w="5175"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301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p>
        </w:tc>
        <w:tc>
          <w:tcPr>
            <w:tcW w:w="5175"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Sent when none of the above cause values applies but still the cause is NAS related.</w:t>
            </w:r>
          </w:p>
        </w:tc>
      </w:tr>
    </w:tbl>
    <w:p w:rsidR="008A072C" w:rsidRPr="008A072C" w:rsidRDefault="008A072C" w:rsidP="008A072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5220"/>
      </w:tblGrid>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Protocol cause</w:t>
            </w:r>
          </w:p>
        </w:tc>
        <w:tc>
          <w:tcPr>
            <w:tcW w:w="5220"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Transfer Syntax Error</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included a transfer syntax error.</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Abstract Syntax Error (Reject)</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included an abstract syntax error and the concerning criticality indicated “reject”.</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Abstract Syntax Error (Ignore And Notify)</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included an abstract syntax error and the concerning criticality indicated “</w:t>
            </w:r>
            <w:proofErr w:type="gramStart"/>
            <w:r w:rsidRPr="008A072C">
              <w:rPr>
                <w:rFonts w:ascii="Arial" w:hAnsi="Arial" w:cs="Arial"/>
                <w:sz w:val="18"/>
                <w:lang w:eastAsia="ja-JP"/>
              </w:rPr>
              <w:t>ignore</w:t>
            </w:r>
            <w:proofErr w:type="gramEnd"/>
            <w:r w:rsidRPr="008A072C">
              <w:rPr>
                <w:rFonts w:ascii="Arial" w:hAnsi="Arial" w:cs="Arial"/>
                <w:sz w:val="18"/>
                <w:lang w:eastAsia="ja-JP"/>
              </w:rPr>
              <w:t xml:space="preserve"> and notify”.</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Message Not Compatible With Receiver State</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was not compatible with the receiver state.</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Semantic Error</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included a semantic error.</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Abstract Syntax Error (Falsely Constructed Message)</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contained IEs or IE groups in wrong order or with too many occurrences.</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Sent when none of the above cause values applies but still the cause is Protocol related.</w:t>
            </w:r>
          </w:p>
        </w:tc>
      </w:tr>
    </w:tbl>
    <w:p w:rsidR="008A072C" w:rsidRPr="008A072C" w:rsidRDefault="008A072C" w:rsidP="008A072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0"/>
        <w:gridCol w:w="5175"/>
      </w:tblGrid>
      <w:tr w:rsidR="008A072C" w:rsidRPr="008A072C" w:rsidTr="00271FD0">
        <w:tc>
          <w:tcPr>
            <w:tcW w:w="3010" w:type="dxa"/>
          </w:tcPr>
          <w:p w:rsidR="008A072C" w:rsidRPr="008A072C" w:rsidRDefault="008A072C" w:rsidP="008A072C">
            <w:pPr>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Miscellaneous cause</w:t>
            </w:r>
          </w:p>
        </w:tc>
        <w:tc>
          <w:tcPr>
            <w:tcW w:w="5175" w:type="dxa"/>
          </w:tcPr>
          <w:p w:rsidR="008A072C" w:rsidRPr="008A072C" w:rsidRDefault="008A072C" w:rsidP="008A072C">
            <w:pPr>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ja-JP"/>
              </w:rPr>
              <w:t>Control Processing Overload</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ja-JP"/>
              </w:rPr>
              <w:t>NG-RAN node control processing overload.</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Hardware Failure</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NG-RAN node hardware failure.</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Not enough User Plane Processing Resources</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NG-RAN node has insufficient user plane processing resources available.</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O&amp;M Intervention</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Operation and Maintenance intervention related to NG-RAN node equipment.</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Unspecified</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Sent when none of the above cause values applies and the cause is not related to any of the categories Radio Network Layer, Transport Network Layer or Protocol.</w:t>
            </w:r>
          </w:p>
        </w:tc>
      </w:tr>
    </w:tbl>
    <w:p w:rsidR="008A072C" w:rsidRPr="008A072C" w:rsidRDefault="008A072C" w:rsidP="008A072C">
      <w:pPr>
        <w:overflowPunct w:val="0"/>
        <w:autoSpaceDE w:val="0"/>
        <w:autoSpaceDN w:val="0"/>
        <w:adjustRightInd w:val="0"/>
        <w:textAlignment w:val="baseline"/>
        <w:rPr>
          <w:lang w:eastAsia="en-GB"/>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F29" w:rsidRDefault="00613F29" w:rsidP="008615B4">
      <w:pPr>
        <w:spacing w:after="0"/>
      </w:pPr>
      <w:r>
        <w:separator/>
      </w:r>
    </w:p>
  </w:endnote>
  <w:endnote w:type="continuationSeparator" w:id="0">
    <w:p w:rsidR="00613F29" w:rsidRDefault="00613F29"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F29" w:rsidRDefault="00613F29" w:rsidP="008615B4">
      <w:pPr>
        <w:spacing w:after="0"/>
      </w:pPr>
      <w:r>
        <w:separator/>
      </w:r>
    </w:p>
  </w:footnote>
  <w:footnote w:type="continuationSeparator" w:id="0">
    <w:p w:rsidR="00613F29" w:rsidRDefault="00613F29"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43549"/>
    <w:rsid w:val="0005115F"/>
    <w:rsid w:val="00055EA8"/>
    <w:rsid w:val="0006441D"/>
    <w:rsid w:val="00077DB3"/>
    <w:rsid w:val="00084AC4"/>
    <w:rsid w:val="0009481B"/>
    <w:rsid w:val="000A3F78"/>
    <w:rsid w:val="000A6394"/>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831FB"/>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242F1"/>
    <w:rsid w:val="00425D32"/>
    <w:rsid w:val="004328D3"/>
    <w:rsid w:val="00440F2D"/>
    <w:rsid w:val="00453F5D"/>
    <w:rsid w:val="00456B9D"/>
    <w:rsid w:val="00487B63"/>
    <w:rsid w:val="00494633"/>
    <w:rsid w:val="004971FF"/>
    <w:rsid w:val="004A710E"/>
    <w:rsid w:val="004B75B7"/>
    <w:rsid w:val="004B79B4"/>
    <w:rsid w:val="004D4085"/>
    <w:rsid w:val="004E22F9"/>
    <w:rsid w:val="00510FE8"/>
    <w:rsid w:val="0051580D"/>
    <w:rsid w:val="005211CF"/>
    <w:rsid w:val="00524DA4"/>
    <w:rsid w:val="005255A0"/>
    <w:rsid w:val="00530E9E"/>
    <w:rsid w:val="00534B5C"/>
    <w:rsid w:val="0054344E"/>
    <w:rsid w:val="00546515"/>
    <w:rsid w:val="00547111"/>
    <w:rsid w:val="0056256F"/>
    <w:rsid w:val="00566023"/>
    <w:rsid w:val="00570A25"/>
    <w:rsid w:val="00572011"/>
    <w:rsid w:val="00573188"/>
    <w:rsid w:val="0057481D"/>
    <w:rsid w:val="0058380D"/>
    <w:rsid w:val="005878B9"/>
    <w:rsid w:val="00592D74"/>
    <w:rsid w:val="005941C4"/>
    <w:rsid w:val="00595691"/>
    <w:rsid w:val="0059578C"/>
    <w:rsid w:val="00597C64"/>
    <w:rsid w:val="005C4E47"/>
    <w:rsid w:val="005C65AC"/>
    <w:rsid w:val="005D3262"/>
    <w:rsid w:val="005E1AD7"/>
    <w:rsid w:val="005E21B9"/>
    <w:rsid w:val="005E2C44"/>
    <w:rsid w:val="005F29C3"/>
    <w:rsid w:val="00601DF0"/>
    <w:rsid w:val="00605530"/>
    <w:rsid w:val="00610A9D"/>
    <w:rsid w:val="00613ADC"/>
    <w:rsid w:val="00613F29"/>
    <w:rsid w:val="0062098C"/>
    <w:rsid w:val="00620AEC"/>
    <w:rsid w:val="00621188"/>
    <w:rsid w:val="0062437B"/>
    <w:rsid w:val="006257ED"/>
    <w:rsid w:val="00625B86"/>
    <w:rsid w:val="006319E7"/>
    <w:rsid w:val="006337A6"/>
    <w:rsid w:val="00642F4F"/>
    <w:rsid w:val="00646D35"/>
    <w:rsid w:val="006470AF"/>
    <w:rsid w:val="0064773A"/>
    <w:rsid w:val="00662004"/>
    <w:rsid w:val="00667535"/>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424C6"/>
    <w:rsid w:val="00761696"/>
    <w:rsid w:val="00775AE4"/>
    <w:rsid w:val="00792342"/>
    <w:rsid w:val="007977A8"/>
    <w:rsid w:val="007A6BE7"/>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5DAD"/>
    <w:rsid w:val="00836454"/>
    <w:rsid w:val="00837C46"/>
    <w:rsid w:val="008404B7"/>
    <w:rsid w:val="0084424D"/>
    <w:rsid w:val="008615B4"/>
    <w:rsid w:val="0086186D"/>
    <w:rsid w:val="008626E7"/>
    <w:rsid w:val="008628AA"/>
    <w:rsid w:val="00870EE7"/>
    <w:rsid w:val="008728F6"/>
    <w:rsid w:val="00881013"/>
    <w:rsid w:val="008863B9"/>
    <w:rsid w:val="008A072C"/>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A2CBC"/>
    <w:rsid w:val="00AC5820"/>
    <w:rsid w:val="00AD0061"/>
    <w:rsid w:val="00AD1296"/>
    <w:rsid w:val="00AD1CD8"/>
    <w:rsid w:val="00AD20EF"/>
    <w:rsid w:val="00AD7C6E"/>
    <w:rsid w:val="00AE1788"/>
    <w:rsid w:val="00AF636C"/>
    <w:rsid w:val="00B005BD"/>
    <w:rsid w:val="00B07442"/>
    <w:rsid w:val="00B23924"/>
    <w:rsid w:val="00B258BB"/>
    <w:rsid w:val="00B34C8E"/>
    <w:rsid w:val="00B41FB6"/>
    <w:rsid w:val="00B4769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536"/>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24991"/>
    <w:rsid w:val="00D44CFD"/>
    <w:rsid w:val="00D50255"/>
    <w:rsid w:val="00D52B26"/>
    <w:rsid w:val="00D541E2"/>
    <w:rsid w:val="00D5494F"/>
    <w:rsid w:val="00D606D3"/>
    <w:rsid w:val="00D66520"/>
    <w:rsid w:val="00D74460"/>
    <w:rsid w:val="00D74AF8"/>
    <w:rsid w:val="00D7536A"/>
    <w:rsid w:val="00D810A8"/>
    <w:rsid w:val="00D87F6A"/>
    <w:rsid w:val="00D9351B"/>
    <w:rsid w:val="00DB0B37"/>
    <w:rsid w:val="00DB4535"/>
    <w:rsid w:val="00DC6642"/>
    <w:rsid w:val="00DD5553"/>
    <w:rsid w:val="00DE2E73"/>
    <w:rsid w:val="00DE34CF"/>
    <w:rsid w:val="00DE42A3"/>
    <w:rsid w:val="00DF5EC4"/>
    <w:rsid w:val="00E13F3D"/>
    <w:rsid w:val="00E24AA7"/>
    <w:rsid w:val="00E34898"/>
    <w:rsid w:val="00E356EF"/>
    <w:rsid w:val="00E41B8F"/>
    <w:rsid w:val="00E560FA"/>
    <w:rsid w:val="00E56800"/>
    <w:rsid w:val="00E579C6"/>
    <w:rsid w:val="00E65FC9"/>
    <w:rsid w:val="00E76341"/>
    <w:rsid w:val="00E84855"/>
    <w:rsid w:val="00E86272"/>
    <w:rsid w:val="00E952D9"/>
    <w:rsid w:val="00EA1808"/>
    <w:rsid w:val="00EA4ABD"/>
    <w:rsid w:val="00EB09B7"/>
    <w:rsid w:val="00EB3ED2"/>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40201"/>
    <w:rsid w:val="00F441F0"/>
    <w:rsid w:val="00F502A9"/>
    <w:rsid w:val="00F54540"/>
    <w:rsid w:val="00F62724"/>
    <w:rsid w:val="00F63BCE"/>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99115E-6346-4F8A-9B46-6FBCE21C5C72}">
  <ds:schemaRefs>
    <ds:schemaRef ds:uri="http://schemas.openxmlformats.org/officeDocument/2006/bibliography"/>
  </ds:schemaRefs>
</ds:datastoreItem>
</file>

<file path=customXml/itemProps3.xml><?xml version="1.0" encoding="utf-8"?>
<ds:datastoreItem xmlns:ds="http://schemas.openxmlformats.org/officeDocument/2006/customXml" ds:itemID="{154C2E5D-C284-4FBE-B12F-CDBD7A2CB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2069</Words>
  <Characters>11799</Characters>
  <Application>Microsoft Office Word</Application>
  <DocSecurity>0</DocSecurity>
  <Lines>98</Lines>
  <Paragraphs>27</Paragraphs>
  <ScaleCrop>false</ScaleCrop>
  <Company>CMCC</Company>
  <LinksUpToDate>false</LinksUpToDate>
  <CharactersWithSpaces>13841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CMCC_1</cp:lastModifiedBy>
  <cp:revision>5</cp:revision>
  <cp:lastPrinted>1899-12-31T08:00:00Z</cp:lastPrinted>
  <dcterms:created xsi:type="dcterms:W3CDTF">2020-04-09T08:06:00Z</dcterms:created>
  <dcterms:modified xsi:type="dcterms:W3CDTF">2020-04-10T05:28:00Z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